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FFC28E5"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3732D9">
        <w:rPr>
          <w:b/>
          <w:noProof/>
          <w:sz w:val="24"/>
        </w:rPr>
        <w:t>4</w:t>
      </w:r>
      <w:r>
        <w:rPr>
          <w:b/>
          <w:noProof/>
          <w:sz w:val="24"/>
        </w:rPr>
        <w:t>-</w:t>
      </w:r>
      <w:r>
        <w:rPr>
          <w:rFonts w:hint="eastAsia"/>
          <w:b/>
          <w:noProof/>
          <w:sz w:val="24"/>
          <w:lang w:eastAsia="zh-CN"/>
        </w:rPr>
        <w:t>e</w:t>
      </w:r>
      <w:r w:rsidR="001E41F3">
        <w:rPr>
          <w:b/>
          <w:i/>
          <w:noProof/>
          <w:sz w:val="28"/>
        </w:rPr>
        <w:tab/>
      </w:r>
      <w:r>
        <w:rPr>
          <w:b/>
          <w:i/>
          <w:noProof/>
          <w:sz w:val="28"/>
        </w:rPr>
        <w:t>R5-2</w:t>
      </w:r>
      <w:r w:rsidR="009A5752">
        <w:rPr>
          <w:b/>
          <w:i/>
          <w:noProof/>
          <w:sz w:val="28"/>
        </w:rPr>
        <w:t>2</w:t>
      </w:r>
      <w:r w:rsidR="0019132E">
        <w:rPr>
          <w:b/>
          <w:i/>
          <w:noProof/>
          <w:sz w:val="28"/>
        </w:rPr>
        <w:t>0819</w:t>
      </w:r>
    </w:p>
    <w:p w14:paraId="7CB45193" w14:textId="141B4188"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732D9">
        <w:rPr>
          <w:b/>
          <w:noProof/>
          <w:sz w:val="24"/>
        </w:rPr>
        <w:t>21st Feb</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732D9">
        <w:rPr>
          <w:b/>
          <w:noProof/>
          <w:sz w:val="24"/>
        </w:rPr>
        <w:t>4</w:t>
      </w:r>
      <w:r w:rsidRPr="00090520">
        <w:rPr>
          <w:b/>
          <w:noProof/>
          <w:sz w:val="24"/>
        </w:rPr>
        <w:t xml:space="preserve">th </w:t>
      </w:r>
      <w:r w:rsidR="003732D9">
        <w:rPr>
          <w:b/>
          <w:noProof/>
          <w:sz w:val="24"/>
        </w:rPr>
        <w:t>Mar</w:t>
      </w:r>
      <w:r w:rsidRPr="00090520">
        <w:rPr>
          <w:b/>
          <w:noProof/>
          <w:sz w:val="24"/>
        </w:rPr>
        <w:t xml:space="preserve"> 20</w:t>
      </w:r>
      <w:r w:rsidRPr="00090520">
        <w:rPr>
          <w:b/>
          <w:noProof/>
          <w:sz w:val="24"/>
        </w:rPr>
        <w:fldChar w:fldCharType="end"/>
      </w:r>
      <w:r>
        <w:rPr>
          <w:b/>
          <w:noProof/>
          <w:sz w:val="24"/>
        </w:rPr>
        <w:t>2</w:t>
      </w:r>
      <w:r w:rsidR="00D671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003C760" w:rsidR="001E41F3" w:rsidRDefault="00305409" w:rsidP="0019132E">
            <w:pPr>
              <w:pStyle w:val="CRCoverPage"/>
              <w:spacing w:after="0"/>
              <w:jc w:val="right"/>
              <w:rPr>
                <w:i/>
                <w:noProof/>
              </w:rPr>
            </w:pPr>
            <w:r>
              <w:rPr>
                <w:i/>
                <w:noProof/>
                <w:sz w:val="14"/>
              </w:rPr>
              <w:t>CR-Form-v</w:t>
            </w:r>
            <w:r w:rsidR="008863B9">
              <w:rPr>
                <w:i/>
                <w:noProof/>
                <w:sz w:val="14"/>
              </w:rPr>
              <w:t>12.</w:t>
            </w:r>
            <w:r w:rsidR="0019132E">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AA9E56" w:rsidR="001E41F3" w:rsidRPr="00410371" w:rsidRDefault="003D4A19" w:rsidP="00C678B9">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21-4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F2DE3E" w:rsidR="001E41F3" w:rsidRPr="00410371" w:rsidRDefault="0039140B" w:rsidP="00BE6415">
            <w:pPr>
              <w:pStyle w:val="CRCoverPage"/>
              <w:spacing w:after="0"/>
              <w:rPr>
                <w:noProof/>
              </w:rPr>
            </w:pPr>
            <w:r>
              <w:rPr>
                <w:b/>
                <w:noProof/>
                <w:sz w:val="28"/>
              </w:rPr>
              <w:t>0486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AF977C" w:rsidR="001E41F3" w:rsidRPr="00410371" w:rsidRDefault="003D4A19" w:rsidP="008E5084">
            <w:pPr>
              <w:pStyle w:val="CRCoverPage"/>
              <w:spacing w:after="0"/>
              <w:jc w:val="center"/>
              <w:rPr>
                <w:noProof/>
                <w:sz w:val="28"/>
              </w:rPr>
            </w:pPr>
            <w:r>
              <w:rPr>
                <w:b/>
                <w:noProof/>
                <w:sz w:val="28"/>
              </w:rPr>
              <w:t>1</w:t>
            </w:r>
            <w:r w:rsidR="009A1216">
              <w:rPr>
                <w:b/>
                <w:noProof/>
                <w:sz w:val="28"/>
              </w:rPr>
              <w:t>6</w:t>
            </w:r>
            <w:r>
              <w:rPr>
                <w:b/>
                <w:noProof/>
                <w:sz w:val="28"/>
              </w:rPr>
              <w:t>.</w:t>
            </w:r>
            <w:r w:rsidR="008E5084">
              <w:rPr>
                <w:b/>
                <w:noProof/>
                <w:sz w:val="28"/>
              </w:rPr>
              <w:t>10</w:t>
            </w:r>
            <w:r>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E84B43" w:rsidR="001E41F3" w:rsidRDefault="00760ED5" w:rsidP="00EB2C17">
            <w:pPr>
              <w:pStyle w:val="CRCoverPage"/>
              <w:spacing w:after="0"/>
              <w:ind w:left="100"/>
              <w:rPr>
                <w:noProof/>
              </w:rPr>
            </w:pPr>
            <w:r w:rsidRPr="00760ED5">
              <w:rPr>
                <w:noProof/>
                <w:lang w:eastAsia="zh-CN"/>
              </w:rPr>
              <w:t>Update to Annex F for URLLC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1A0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6DADD5" w:rsidR="001E41F3" w:rsidRDefault="00655900">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Pr="00313D5F">
              <w:rPr>
                <w:noProof/>
              </w:rPr>
              <w:fldChar w:fldCharType="begin"/>
            </w:r>
            <w:r w:rsidRPr="00313D5F">
              <w:rPr>
                <w:noProof/>
              </w:rPr>
              <w:instrText xml:space="preserve"> DOCPROPERTY  RelatedWis  \* MERGEFORMAT </w:instrText>
            </w:r>
            <w:r w:rsidRPr="00313D5F">
              <w:rPr>
                <w:noProof/>
              </w:rPr>
              <w:fldChar w:fldCharType="separate"/>
            </w:r>
            <w:r w:rsidRPr="00375097">
              <w:rPr>
                <w:noProof/>
              </w:rPr>
              <w:t xml:space="preserve">NR_L1enh_URLLC </w:t>
            </w:r>
            <w:r w:rsidRPr="00A448E7">
              <w:rPr>
                <w:noProof/>
              </w:rPr>
              <w:t>-UEConTest</w:t>
            </w:r>
            <w:r w:rsidRPr="00313D5F">
              <w:rPr>
                <w:noProof/>
              </w:rPr>
              <w:fldChar w:fldCharType="end"/>
            </w:r>
            <w:r w:rsidRPr="00313D5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BCDFA6" w:rsidR="001E41F3" w:rsidRDefault="003D4A19" w:rsidP="002142A1">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w:t>
            </w:r>
            <w:r w:rsidR="002142A1">
              <w:rPr>
                <w:noProof/>
              </w:rPr>
              <w:t>2</w:t>
            </w:r>
            <w:r>
              <w:rPr>
                <w:noProof/>
              </w:rPr>
              <w:t>-</w:t>
            </w:r>
            <w:r w:rsidR="002142A1">
              <w:rPr>
                <w:noProof/>
              </w:rPr>
              <w:t>01</w:t>
            </w:r>
            <w:r w:rsidR="009A1216">
              <w:rPr>
                <w:noProof/>
              </w:rPr>
              <w:t>-</w:t>
            </w:r>
            <w:r w:rsidR="00BB50E7">
              <w:rPr>
                <w:noProof/>
              </w:rPr>
              <w:t>28</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D3A9EF" w:rsidR="001E41F3" w:rsidRDefault="003D4A19" w:rsidP="009A1216">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w:t>
            </w:r>
            <w:r w:rsidR="009A1216">
              <w:rPr>
                <w:noProof/>
              </w:rPr>
              <w:t>16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73516D9" w:rsidR="000C038A" w:rsidRPr="007C2097" w:rsidRDefault="001E41F3" w:rsidP="001B322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B3225">
              <w:rPr>
                <w:i/>
                <w:noProof/>
                <w:sz w:val="18"/>
              </w:rPr>
              <w:t xml:space="preserve"> </w:t>
            </w:r>
            <w:r w:rsidR="001B3225">
              <w:rPr>
                <w:i/>
                <w:noProof/>
                <w:sz w:val="18"/>
              </w:rPr>
              <w:br/>
              <w:t>Rel-19</w:t>
            </w:r>
            <w:r w:rsidR="001B3225">
              <w:rPr>
                <w:i/>
                <w:noProof/>
                <w:sz w:val="18"/>
              </w:rPr>
              <w:tab/>
              <w:t>(Release 19</w:t>
            </w:r>
            <w:r w:rsidR="001B3225">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BEA009" w:rsidR="0088089A" w:rsidRDefault="0024051B" w:rsidP="00BB50E7">
            <w:pPr>
              <w:pStyle w:val="CRCoverPage"/>
              <w:spacing w:after="0"/>
              <w:ind w:firstLineChars="50" w:firstLine="100"/>
              <w:rPr>
                <w:lang w:eastAsia="zh-CN"/>
              </w:rPr>
            </w:pPr>
            <w:r>
              <w:rPr>
                <w:lang w:eastAsia="zh-CN"/>
              </w:rPr>
              <w:t>MU and TT for a few URLLC test cases are still FFS.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71A0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949A67" w14:textId="77777777" w:rsidR="00AC7589" w:rsidRDefault="0024051B" w:rsidP="0088089A">
            <w:pPr>
              <w:pStyle w:val="CRCoverPage"/>
              <w:spacing w:after="0"/>
              <w:ind w:firstLineChars="50" w:firstLine="100"/>
              <w:rPr>
                <w:noProof/>
                <w:lang w:eastAsia="zh-CN"/>
              </w:rPr>
            </w:pPr>
            <w:r>
              <w:rPr>
                <w:noProof/>
                <w:lang w:eastAsia="zh-CN"/>
              </w:rPr>
              <w:t>Updating the MU/TT values.</w:t>
            </w:r>
          </w:p>
          <w:p w14:paraId="31C656EC" w14:textId="7C003C99" w:rsidR="005951EA" w:rsidRDefault="005951EA" w:rsidP="005951EA">
            <w:pPr>
              <w:pStyle w:val="CRCoverPage"/>
              <w:spacing w:after="0"/>
              <w:ind w:firstLineChars="50" w:firstLine="100"/>
              <w:rPr>
                <w:noProof/>
                <w:lang w:eastAsia="zh-CN"/>
              </w:rPr>
            </w:pPr>
            <w:r>
              <w:rPr>
                <w:noProof/>
                <w:lang w:eastAsia="zh-CN"/>
              </w:rPr>
              <w:t xml:space="preserve">MU for test cases </w:t>
            </w:r>
            <w:r w:rsidRPr="005951EA">
              <w:rPr>
                <w:noProof/>
                <w:lang w:eastAsia="zh-CN"/>
              </w:rPr>
              <w:t>5.2.</w:t>
            </w:r>
            <w:r>
              <w:rPr>
                <w:noProof/>
                <w:lang w:eastAsia="zh-CN"/>
              </w:rPr>
              <w:t>x.y</w:t>
            </w:r>
            <w:r w:rsidRPr="005951EA">
              <w:rPr>
                <w:noProof/>
                <w:lang w:eastAsia="zh-CN"/>
              </w:rPr>
              <w:t>.6_1</w:t>
            </w:r>
            <w:r>
              <w:rPr>
                <w:noProof/>
                <w:lang w:eastAsia="zh-CN"/>
              </w:rPr>
              <w:t xml:space="preserve"> are still FFS due to undecided minimum test time</w:t>
            </w:r>
            <w:r w:rsidR="009C7492">
              <w:rPr>
                <w:noProof/>
                <w:lang w:eastAsia="zh-CN"/>
              </w:rPr>
              <w:t xml:space="preserve"> impact</w:t>
            </w:r>
            <w:bookmarkStart w:id="1" w:name="_GoBack"/>
            <w:bookmarkEnd w:id="1"/>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8089A"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20C284" w:rsidR="001E41F3" w:rsidRDefault="00873AE0" w:rsidP="00134E13">
            <w:pPr>
              <w:pStyle w:val="CRCoverPage"/>
              <w:spacing w:after="0"/>
              <w:ind w:left="100"/>
              <w:rPr>
                <w:noProof/>
                <w:lang w:eastAsia="zh-CN"/>
              </w:rPr>
            </w:pPr>
            <w:r>
              <w:rPr>
                <w:rFonts w:hint="eastAsia"/>
                <w:noProof/>
                <w:lang w:eastAsia="zh-CN"/>
              </w:rPr>
              <w:t>T</w:t>
            </w:r>
            <w:r>
              <w:rPr>
                <w:noProof/>
                <w:lang w:eastAsia="zh-CN"/>
              </w:rPr>
              <w:t>he test cases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45BDB6" w:rsidR="001E41F3" w:rsidRDefault="0024051B" w:rsidP="00BD27C6">
            <w:pPr>
              <w:pStyle w:val="CRCoverPage"/>
              <w:spacing w:after="0"/>
              <w:ind w:left="100"/>
              <w:rPr>
                <w:noProof/>
                <w:lang w:eastAsia="zh-CN"/>
              </w:rPr>
            </w:pPr>
            <w:r>
              <w:rPr>
                <w:noProof/>
                <w:lang w:eastAsia="zh-CN"/>
              </w:rPr>
              <w:t>F.1.1.2, 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F97D8D" w14:textId="77777777" w:rsidR="00511186" w:rsidRPr="006A6DC8" w:rsidRDefault="00511186" w:rsidP="00511186">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4697C579" w14:textId="77777777" w:rsidR="00614FAD" w:rsidRDefault="00614FAD" w:rsidP="00DA5E54"/>
    <w:p w14:paraId="24C6C689" w14:textId="77777777" w:rsidR="00C075DE" w:rsidRPr="00E656B7" w:rsidRDefault="00C075DE" w:rsidP="00C075DE">
      <w:pPr>
        <w:pStyle w:val="30"/>
      </w:pPr>
      <w:r w:rsidRPr="00E656B7">
        <w:t>F.1.1.2</w:t>
      </w:r>
      <w:r w:rsidRPr="00E656B7">
        <w:tab/>
      </w:r>
      <w:r w:rsidRPr="00E656B7">
        <w:rPr>
          <w:lang w:eastAsia="sv-SE"/>
        </w:rPr>
        <w:t xml:space="preserve">Measurement of </w:t>
      </w:r>
      <w:r w:rsidRPr="00E656B7">
        <w:t>Demod Performance requirements</w:t>
      </w:r>
    </w:p>
    <w:p w14:paraId="78BB4258" w14:textId="77777777" w:rsidR="00C075DE" w:rsidRPr="00E656B7" w:rsidRDefault="00C075DE" w:rsidP="00C075DE">
      <w:r w:rsidRPr="00E656B7">
        <w:t>This clause defines the maximum test system uncertainty for Demod Performance requirements. The maximum test system uncertainty allowed for the measurement uncertainty contributors are defined in Table F.1.1.2-1.</w:t>
      </w:r>
    </w:p>
    <w:p w14:paraId="42ED1C3C" w14:textId="77777777" w:rsidR="00C075DE" w:rsidRPr="00E656B7" w:rsidRDefault="00C075DE" w:rsidP="00C075DE">
      <w:pPr>
        <w:pStyle w:val="TH"/>
        <w:keepNext w:val="0"/>
        <w:keepLines w:val="0"/>
      </w:pPr>
      <w:r w:rsidRPr="00E656B7">
        <w:t xml:space="preserve">Table F.1.1.2-1: Maximum measurement uncertainty values for the test system for FR1 (up to 6 GHz) and Channel BW </w:t>
      </w:r>
      <w:r w:rsidRPr="00E656B7">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993"/>
        <w:gridCol w:w="4125"/>
      </w:tblGrid>
      <w:tr w:rsidR="00C075DE" w:rsidRPr="00E656B7" w14:paraId="40208A83" w14:textId="77777777" w:rsidTr="00B27022">
        <w:trPr>
          <w:tblHeader/>
          <w:jc w:val="center"/>
        </w:trPr>
        <w:tc>
          <w:tcPr>
            <w:tcW w:w="2851" w:type="dxa"/>
            <w:tcBorders>
              <w:top w:val="single" w:sz="4" w:space="0" w:color="auto"/>
              <w:left w:val="single" w:sz="4" w:space="0" w:color="auto"/>
              <w:bottom w:val="single" w:sz="4" w:space="0" w:color="auto"/>
              <w:right w:val="single" w:sz="4" w:space="0" w:color="auto"/>
            </w:tcBorders>
            <w:shd w:val="clear" w:color="auto" w:fill="auto"/>
          </w:tcPr>
          <w:p w14:paraId="1D6103CA" w14:textId="77777777" w:rsidR="00C075DE" w:rsidRPr="00E656B7" w:rsidRDefault="00C075DE" w:rsidP="00B27022">
            <w:pPr>
              <w:pStyle w:val="TAH"/>
              <w:keepNext w:val="0"/>
              <w:keepLines w:val="0"/>
            </w:pPr>
            <w:r w:rsidRPr="00E656B7">
              <w:t>MU contributor</w:t>
            </w:r>
          </w:p>
        </w:tc>
        <w:tc>
          <w:tcPr>
            <w:tcW w:w="567" w:type="dxa"/>
            <w:tcBorders>
              <w:top w:val="single" w:sz="4" w:space="0" w:color="auto"/>
              <w:left w:val="nil"/>
              <w:bottom w:val="single" w:sz="4" w:space="0" w:color="auto"/>
              <w:right w:val="single" w:sz="4" w:space="0" w:color="auto"/>
            </w:tcBorders>
          </w:tcPr>
          <w:p w14:paraId="2DDB15A1" w14:textId="77777777" w:rsidR="00C075DE" w:rsidRPr="00E656B7" w:rsidRDefault="00C075DE" w:rsidP="00B27022">
            <w:pPr>
              <w:pStyle w:val="TAH"/>
              <w:keepNext w:val="0"/>
              <w:keepLines w:val="0"/>
            </w:pPr>
            <w:r w:rsidRPr="00E656B7">
              <w:t>Unit</w:t>
            </w:r>
          </w:p>
        </w:tc>
        <w:tc>
          <w:tcPr>
            <w:tcW w:w="993" w:type="dxa"/>
            <w:tcBorders>
              <w:top w:val="single" w:sz="4" w:space="0" w:color="auto"/>
              <w:left w:val="single" w:sz="4" w:space="0" w:color="auto"/>
              <w:bottom w:val="single" w:sz="4" w:space="0" w:color="auto"/>
              <w:right w:val="single" w:sz="4" w:space="0" w:color="auto"/>
            </w:tcBorders>
            <w:shd w:val="clear" w:color="auto" w:fill="auto"/>
            <w:noWrap/>
          </w:tcPr>
          <w:p w14:paraId="48D992A3" w14:textId="77777777" w:rsidR="00C075DE" w:rsidRPr="00E656B7" w:rsidRDefault="00C075DE" w:rsidP="00B27022">
            <w:pPr>
              <w:pStyle w:val="TAH"/>
              <w:keepNext w:val="0"/>
              <w:keepLines w:val="0"/>
            </w:pPr>
            <w:r w:rsidRPr="00E656B7">
              <w:t>Value</w:t>
            </w:r>
          </w:p>
        </w:tc>
        <w:tc>
          <w:tcPr>
            <w:tcW w:w="4125" w:type="dxa"/>
            <w:tcBorders>
              <w:top w:val="single" w:sz="4" w:space="0" w:color="auto"/>
              <w:left w:val="nil"/>
              <w:bottom w:val="single" w:sz="4" w:space="0" w:color="auto"/>
              <w:right w:val="single" w:sz="4" w:space="0" w:color="auto"/>
            </w:tcBorders>
            <w:shd w:val="clear" w:color="auto" w:fill="auto"/>
          </w:tcPr>
          <w:p w14:paraId="5DDB4630" w14:textId="77777777" w:rsidR="00C075DE" w:rsidRPr="00E656B7" w:rsidRDefault="00C075DE" w:rsidP="00B27022">
            <w:pPr>
              <w:pStyle w:val="TAH"/>
              <w:keepNext w:val="0"/>
              <w:keepLines w:val="0"/>
            </w:pPr>
            <w:r w:rsidRPr="00E656B7">
              <w:t>Comment</w:t>
            </w:r>
          </w:p>
        </w:tc>
      </w:tr>
      <w:tr w:rsidR="00C075DE" w:rsidRPr="00E656B7" w14:paraId="159E7C38" w14:textId="77777777" w:rsidTr="00B27022">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3B6E8CB8" w14:textId="77777777" w:rsidR="00C075DE" w:rsidRPr="00E656B7" w:rsidRDefault="00C075DE" w:rsidP="00B27022">
            <w:pPr>
              <w:pStyle w:val="TAL"/>
              <w:keepNext w:val="0"/>
              <w:keepLines w:val="0"/>
            </w:pPr>
            <w:r w:rsidRPr="00E656B7">
              <w:t>AWGN flatness and signal flatness, max deviation for any Resource Block, relative to average over BW</w:t>
            </w:r>
            <w:r w:rsidRPr="00E656B7">
              <w:rPr>
                <w:vertAlign w:val="subscript"/>
              </w:rPr>
              <w:t>config</w:t>
            </w:r>
          </w:p>
        </w:tc>
        <w:tc>
          <w:tcPr>
            <w:tcW w:w="567" w:type="dxa"/>
            <w:tcBorders>
              <w:top w:val="single" w:sz="4" w:space="0" w:color="auto"/>
              <w:left w:val="nil"/>
              <w:bottom w:val="single" w:sz="4" w:space="0" w:color="auto"/>
              <w:right w:val="single" w:sz="4" w:space="0" w:color="auto"/>
            </w:tcBorders>
            <w:vAlign w:val="center"/>
          </w:tcPr>
          <w:p w14:paraId="1B19537A" w14:textId="77777777" w:rsidR="00C075DE" w:rsidRPr="00E656B7" w:rsidRDefault="00C075DE" w:rsidP="00B27022">
            <w:pPr>
              <w:pStyle w:val="TAL"/>
              <w:keepLines w:val="0"/>
            </w:pPr>
            <w:r w:rsidRPr="00E656B7">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A420A0" w14:textId="77777777" w:rsidR="00C075DE" w:rsidRPr="00E656B7" w:rsidRDefault="00C075DE" w:rsidP="00B27022">
            <w:pPr>
              <w:pStyle w:val="TAL"/>
              <w:keepLines w:val="0"/>
            </w:pPr>
            <w:r w:rsidRPr="00E656B7">
              <w:rPr>
                <w:lang w:eastAsia="sv-SE"/>
              </w:rPr>
              <w:t>±2.0</w:t>
            </w:r>
          </w:p>
        </w:tc>
        <w:tc>
          <w:tcPr>
            <w:tcW w:w="4125" w:type="dxa"/>
            <w:tcBorders>
              <w:top w:val="single" w:sz="4" w:space="0" w:color="auto"/>
              <w:left w:val="nil"/>
              <w:bottom w:val="single" w:sz="4" w:space="0" w:color="auto"/>
              <w:right w:val="single" w:sz="4" w:space="0" w:color="auto"/>
            </w:tcBorders>
            <w:shd w:val="clear" w:color="auto" w:fill="auto"/>
            <w:vAlign w:val="center"/>
          </w:tcPr>
          <w:p w14:paraId="74846187" w14:textId="77777777" w:rsidR="00C075DE" w:rsidRPr="00E656B7" w:rsidRDefault="00C075DE" w:rsidP="00B27022">
            <w:pPr>
              <w:pStyle w:val="TAL"/>
              <w:keepNext w:val="0"/>
              <w:keepLines w:val="0"/>
            </w:pPr>
            <w:r w:rsidRPr="00E656B7">
              <w:t>Same as in LTE</w:t>
            </w:r>
          </w:p>
        </w:tc>
      </w:tr>
      <w:tr w:rsidR="00C075DE" w:rsidRPr="00E656B7" w14:paraId="54EA3927" w14:textId="77777777" w:rsidTr="00B27022">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7C1033B3" w14:textId="77777777" w:rsidR="00C075DE" w:rsidRPr="00E656B7" w:rsidRDefault="00C075DE" w:rsidP="00B27022">
            <w:pPr>
              <w:pStyle w:val="TAL"/>
              <w:keepNext w:val="0"/>
              <w:keepLines w:val="0"/>
            </w:pPr>
            <w:r w:rsidRPr="00E656B7">
              <w:t>Signal to noise ratio uncertainty</w:t>
            </w:r>
          </w:p>
        </w:tc>
        <w:tc>
          <w:tcPr>
            <w:tcW w:w="567" w:type="dxa"/>
            <w:tcBorders>
              <w:top w:val="single" w:sz="4" w:space="0" w:color="auto"/>
              <w:left w:val="nil"/>
              <w:bottom w:val="single" w:sz="4" w:space="0" w:color="auto"/>
              <w:right w:val="single" w:sz="4" w:space="0" w:color="auto"/>
            </w:tcBorders>
            <w:vAlign w:val="center"/>
          </w:tcPr>
          <w:p w14:paraId="149C658C" w14:textId="77777777" w:rsidR="00C075DE" w:rsidRPr="00E656B7" w:rsidRDefault="00C075DE" w:rsidP="00B27022">
            <w:pPr>
              <w:pStyle w:val="TAL"/>
              <w:keepLines w:val="0"/>
            </w:pPr>
            <w:r w:rsidRPr="00E656B7">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F067BA" w14:textId="77777777" w:rsidR="00C075DE" w:rsidRPr="00E656B7" w:rsidRDefault="00C075DE" w:rsidP="00B27022">
            <w:pPr>
              <w:pStyle w:val="TAL"/>
              <w:keepLines w:val="0"/>
              <w:rPr>
                <w:lang w:eastAsia="sv-SE"/>
              </w:rPr>
            </w:pPr>
            <w:r w:rsidRPr="00E656B7">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77C8296D" w14:textId="77777777" w:rsidR="00C075DE" w:rsidRPr="00E656B7" w:rsidRDefault="00C075DE" w:rsidP="00B27022">
            <w:pPr>
              <w:pStyle w:val="TAL"/>
              <w:keepNext w:val="0"/>
              <w:keepLines w:val="0"/>
            </w:pPr>
            <w:r w:rsidRPr="00E656B7">
              <w:t>Same as in LTE</w:t>
            </w:r>
          </w:p>
        </w:tc>
      </w:tr>
      <w:tr w:rsidR="00C075DE" w:rsidRPr="00E656B7" w14:paraId="4F900837" w14:textId="77777777" w:rsidTr="00B27022">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389F5F11" w14:textId="77777777" w:rsidR="00C075DE" w:rsidRPr="00E656B7" w:rsidRDefault="00C075DE" w:rsidP="00B27022">
            <w:pPr>
              <w:pStyle w:val="TAL"/>
              <w:keepNext w:val="0"/>
              <w:keepLines w:val="0"/>
            </w:pPr>
            <w:r w:rsidRPr="00E656B7">
              <w:t>Signal to noise ratio variation</w:t>
            </w:r>
          </w:p>
        </w:tc>
        <w:tc>
          <w:tcPr>
            <w:tcW w:w="567" w:type="dxa"/>
            <w:tcBorders>
              <w:top w:val="single" w:sz="4" w:space="0" w:color="auto"/>
              <w:left w:val="nil"/>
              <w:bottom w:val="single" w:sz="4" w:space="0" w:color="auto"/>
              <w:right w:val="single" w:sz="4" w:space="0" w:color="auto"/>
            </w:tcBorders>
            <w:vAlign w:val="center"/>
          </w:tcPr>
          <w:p w14:paraId="550ED71B" w14:textId="77777777" w:rsidR="00C075DE" w:rsidRPr="00E656B7" w:rsidRDefault="00C075DE" w:rsidP="00B27022">
            <w:pPr>
              <w:pStyle w:val="TAL"/>
              <w:keepLines w:val="0"/>
            </w:pPr>
            <w:r w:rsidRPr="00E656B7">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5F0F09" w14:textId="77777777" w:rsidR="00C075DE" w:rsidRPr="00E656B7" w:rsidRDefault="00C075DE" w:rsidP="00B27022">
            <w:pPr>
              <w:pStyle w:val="TAL"/>
              <w:keepLines w:val="0"/>
              <w:rPr>
                <w:lang w:eastAsia="sv-SE"/>
              </w:rPr>
            </w:pPr>
            <w:r w:rsidRPr="00E656B7">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1AD09926" w14:textId="77777777" w:rsidR="00C075DE" w:rsidRPr="00E656B7" w:rsidRDefault="00C075DE" w:rsidP="00B27022">
            <w:pPr>
              <w:pStyle w:val="TAL"/>
              <w:keepNext w:val="0"/>
              <w:keepLines w:val="0"/>
            </w:pPr>
            <w:r w:rsidRPr="00E656B7">
              <w:t>Same as in LTE</w:t>
            </w:r>
          </w:p>
        </w:tc>
      </w:tr>
      <w:tr w:rsidR="00C075DE" w:rsidRPr="00E656B7" w14:paraId="40B02656" w14:textId="77777777" w:rsidTr="00B27022">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639815C6" w14:textId="77777777" w:rsidR="00C075DE" w:rsidRPr="00E656B7" w:rsidRDefault="00C075DE" w:rsidP="00B27022">
            <w:pPr>
              <w:pStyle w:val="TAL"/>
              <w:keepNext w:val="0"/>
              <w:keepLines w:val="0"/>
            </w:pPr>
            <w:r w:rsidRPr="00E656B7">
              <w:t>Fading profile power uncertainty for 1Tx</w:t>
            </w:r>
          </w:p>
        </w:tc>
        <w:tc>
          <w:tcPr>
            <w:tcW w:w="567" w:type="dxa"/>
            <w:tcBorders>
              <w:top w:val="single" w:sz="4" w:space="0" w:color="auto"/>
              <w:left w:val="nil"/>
              <w:bottom w:val="single" w:sz="4" w:space="0" w:color="auto"/>
              <w:right w:val="single" w:sz="4" w:space="0" w:color="auto"/>
            </w:tcBorders>
            <w:vAlign w:val="center"/>
          </w:tcPr>
          <w:p w14:paraId="5C882711" w14:textId="77777777" w:rsidR="00C075DE" w:rsidRPr="00E656B7" w:rsidRDefault="00C075DE" w:rsidP="00B27022">
            <w:pPr>
              <w:pStyle w:val="TAL"/>
              <w:keepLines w:val="0"/>
            </w:pPr>
            <w:r w:rsidRPr="00E656B7">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4FA4B8" w14:textId="77777777" w:rsidR="00C075DE" w:rsidRPr="00E656B7" w:rsidRDefault="00C075DE" w:rsidP="00B27022">
            <w:pPr>
              <w:pStyle w:val="TAL"/>
              <w:keepLines w:val="0"/>
            </w:pPr>
            <w:r w:rsidRPr="00E656B7">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006F161E" w14:textId="77777777" w:rsidR="00C075DE" w:rsidRPr="00E656B7" w:rsidRDefault="00C075DE" w:rsidP="00B27022">
            <w:pPr>
              <w:pStyle w:val="TAL"/>
              <w:keepNext w:val="0"/>
              <w:keepLines w:val="0"/>
            </w:pPr>
            <w:r w:rsidRPr="00E656B7">
              <w:t>Same as in LTE</w:t>
            </w:r>
          </w:p>
        </w:tc>
      </w:tr>
      <w:tr w:rsidR="00C075DE" w:rsidRPr="00E656B7" w14:paraId="7857074F" w14:textId="77777777" w:rsidTr="00B27022">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40BB75E1" w14:textId="77777777" w:rsidR="00C075DE" w:rsidRPr="00E656B7" w:rsidRDefault="00C075DE" w:rsidP="00B27022">
            <w:pPr>
              <w:pStyle w:val="TAL"/>
              <w:keepNext w:val="0"/>
              <w:keepLines w:val="0"/>
            </w:pPr>
            <w:r w:rsidRPr="00E656B7">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72A6065C" w14:textId="77777777" w:rsidR="00C075DE" w:rsidRPr="00E656B7" w:rsidRDefault="00C075DE" w:rsidP="00B27022">
            <w:pPr>
              <w:pStyle w:val="TAL"/>
              <w:keepLines w:val="0"/>
            </w:pPr>
            <w:r w:rsidRPr="00E656B7">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4EFE84" w14:textId="77777777" w:rsidR="00C075DE" w:rsidRPr="00E656B7" w:rsidRDefault="00C075DE" w:rsidP="00B27022">
            <w:pPr>
              <w:pStyle w:val="TAL"/>
              <w:keepLines w:val="0"/>
              <w:rPr>
                <w:lang w:eastAsia="sv-SE"/>
              </w:rPr>
            </w:pPr>
            <w:r w:rsidRPr="00E656B7">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7F86FAF8" w14:textId="77777777" w:rsidR="00C075DE" w:rsidRPr="00E656B7" w:rsidRDefault="00C075DE" w:rsidP="00B27022">
            <w:pPr>
              <w:pStyle w:val="TAL"/>
              <w:keepNext w:val="0"/>
              <w:keepLines w:val="0"/>
            </w:pPr>
            <w:r w:rsidRPr="00E656B7">
              <w:t>Same as in LTE</w:t>
            </w:r>
          </w:p>
        </w:tc>
      </w:tr>
    </w:tbl>
    <w:p w14:paraId="3DC04E6C" w14:textId="77777777" w:rsidR="00C075DE" w:rsidRPr="00E656B7" w:rsidRDefault="00C075DE" w:rsidP="00C075DE"/>
    <w:p w14:paraId="158D4E4B" w14:textId="77777777" w:rsidR="00C075DE" w:rsidRPr="00E656B7" w:rsidRDefault="00C075DE" w:rsidP="00C075DE">
      <w:r w:rsidRPr="00E656B7">
        <w:t>The maximum test system uncertainty for test cases defined in section 5 is defined in Table F.1.1.2-2.</w:t>
      </w:r>
    </w:p>
    <w:p w14:paraId="69014A8A" w14:textId="77777777" w:rsidR="00C075DE" w:rsidRPr="00E656B7" w:rsidRDefault="00C075DE" w:rsidP="00C075DE">
      <w:pPr>
        <w:pStyle w:val="TH"/>
      </w:pPr>
      <w:r w:rsidRPr="00E656B7">
        <w:lastRenderedPageBreak/>
        <w:t>Table F.1.1.2-2: Maximum test system uncertainty for FR1 demodulation performance test cases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3"/>
        <w:gridCol w:w="279"/>
        <w:gridCol w:w="33"/>
        <w:gridCol w:w="2892"/>
        <w:gridCol w:w="33"/>
        <w:gridCol w:w="281"/>
        <w:gridCol w:w="33"/>
        <w:gridCol w:w="2225"/>
        <w:gridCol w:w="33"/>
        <w:gridCol w:w="283"/>
        <w:gridCol w:w="33"/>
        <w:gridCol w:w="3382"/>
        <w:gridCol w:w="33"/>
        <w:gridCol w:w="286"/>
        <w:gridCol w:w="33"/>
      </w:tblGrid>
      <w:tr w:rsidR="00C075DE" w:rsidRPr="00E656B7" w14:paraId="3B7E628D" w14:textId="77777777" w:rsidTr="00B27022">
        <w:trPr>
          <w:gridBefore w:val="2"/>
          <w:gridAfter w:val="1"/>
          <w:wBefore w:w="312" w:type="dxa"/>
          <w:wAfter w:w="33" w:type="dxa"/>
          <w:cantSplit/>
          <w:jc w:val="center"/>
        </w:trPr>
        <w:tc>
          <w:tcPr>
            <w:tcW w:w="3239" w:type="dxa"/>
            <w:gridSpan w:val="4"/>
          </w:tcPr>
          <w:p w14:paraId="71959248" w14:textId="77777777" w:rsidR="00C075DE" w:rsidRPr="00E656B7" w:rsidRDefault="00C075DE" w:rsidP="00B27022">
            <w:pPr>
              <w:pStyle w:val="TAH"/>
            </w:pPr>
            <w:r w:rsidRPr="00E656B7">
              <w:lastRenderedPageBreak/>
              <w:t>Subclause</w:t>
            </w:r>
          </w:p>
        </w:tc>
        <w:tc>
          <w:tcPr>
            <w:tcW w:w="2574" w:type="dxa"/>
            <w:gridSpan w:val="4"/>
          </w:tcPr>
          <w:p w14:paraId="1219C18E" w14:textId="77777777" w:rsidR="00C075DE" w:rsidRPr="00E656B7" w:rsidRDefault="00C075DE" w:rsidP="00B27022">
            <w:pPr>
              <w:pStyle w:val="TAH"/>
            </w:pPr>
            <w:r w:rsidRPr="00E656B7">
              <w:t>Maximum Test System Uncertainty</w:t>
            </w:r>
          </w:p>
        </w:tc>
        <w:tc>
          <w:tcPr>
            <w:tcW w:w="3734" w:type="dxa"/>
            <w:gridSpan w:val="4"/>
          </w:tcPr>
          <w:p w14:paraId="01231F8F" w14:textId="77777777" w:rsidR="00C075DE" w:rsidRPr="00E656B7" w:rsidRDefault="00C075DE" w:rsidP="00B27022">
            <w:pPr>
              <w:pStyle w:val="TAH"/>
            </w:pPr>
            <w:r w:rsidRPr="00E656B7">
              <w:t>Derivation of Test System Uncertainty</w:t>
            </w:r>
          </w:p>
        </w:tc>
      </w:tr>
      <w:tr w:rsidR="00C075DE" w:rsidRPr="00E656B7" w14:paraId="085C23C2" w14:textId="77777777" w:rsidTr="00B27022">
        <w:trPr>
          <w:gridBefore w:val="2"/>
          <w:gridAfter w:val="1"/>
          <w:wBefore w:w="312" w:type="dxa"/>
          <w:wAfter w:w="33" w:type="dxa"/>
          <w:cantSplit/>
          <w:jc w:val="center"/>
        </w:trPr>
        <w:tc>
          <w:tcPr>
            <w:tcW w:w="3239" w:type="dxa"/>
            <w:gridSpan w:val="4"/>
          </w:tcPr>
          <w:p w14:paraId="7A979E80" w14:textId="77777777" w:rsidR="00C075DE" w:rsidRPr="00E656B7" w:rsidRDefault="00C075DE" w:rsidP="00B27022">
            <w:pPr>
              <w:pStyle w:val="TAL"/>
            </w:pPr>
            <w:r w:rsidRPr="00E656B7">
              <w:t>5.2.2.1.1_1 2Rx FDD FR1 PDSCH mapping Type A performance - 2x2 MIMO with baseline receiver for both SA and NSA</w:t>
            </w:r>
          </w:p>
        </w:tc>
        <w:tc>
          <w:tcPr>
            <w:tcW w:w="2574" w:type="dxa"/>
            <w:gridSpan w:val="4"/>
          </w:tcPr>
          <w:p w14:paraId="25A893A8" w14:textId="77777777" w:rsidR="00C075DE" w:rsidRPr="00E656B7" w:rsidRDefault="00C075DE" w:rsidP="00B27022">
            <w:pPr>
              <w:pStyle w:val="TAL"/>
            </w:pPr>
            <w:r w:rsidRPr="00E656B7">
              <w:t>± 0.9 dB for &gt; 10Hz doppler</w:t>
            </w:r>
          </w:p>
          <w:p w14:paraId="4F3550F3" w14:textId="77777777" w:rsidR="00C075DE" w:rsidRPr="00E656B7" w:rsidRDefault="00C075DE" w:rsidP="00B27022">
            <w:pPr>
              <w:pStyle w:val="TAL"/>
            </w:pPr>
            <w:r w:rsidRPr="00E656B7">
              <w:t>± 1 dB for 10Hz doppler</w:t>
            </w:r>
          </w:p>
          <w:p w14:paraId="4B6F479A" w14:textId="77777777" w:rsidR="00C075DE" w:rsidRPr="00E656B7" w:rsidRDefault="00C075DE" w:rsidP="00B27022">
            <w:pPr>
              <w:pStyle w:val="TAL"/>
            </w:pPr>
            <w:r w:rsidRPr="00E656B7">
              <w:t>± 0.6 dB for test 1-6</w:t>
            </w:r>
          </w:p>
          <w:p w14:paraId="071ACA2C" w14:textId="77777777" w:rsidR="00C075DE" w:rsidRPr="00E656B7" w:rsidRDefault="00C075DE" w:rsidP="00B27022">
            <w:pPr>
              <w:pStyle w:val="TAL"/>
            </w:pPr>
            <w:r w:rsidRPr="00E656B7">
              <w:t>± 0.9 dB for test 1-7</w:t>
            </w:r>
          </w:p>
        </w:tc>
        <w:tc>
          <w:tcPr>
            <w:tcW w:w="3734" w:type="dxa"/>
            <w:gridSpan w:val="4"/>
          </w:tcPr>
          <w:p w14:paraId="29CAAAB0" w14:textId="77777777" w:rsidR="00C075DE" w:rsidRPr="00E656B7" w:rsidRDefault="00C075DE" w:rsidP="00B27022">
            <w:pPr>
              <w:pStyle w:val="TAL"/>
              <w:rPr>
                <w:lang w:eastAsia="sv-SE"/>
              </w:rPr>
            </w:pPr>
            <w:r w:rsidRPr="00E656B7">
              <w:rPr>
                <w:lang w:eastAsia="sv-SE"/>
              </w:rPr>
              <w:t>Overall system uncertainty for fading conditions comprises four quantities:</w:t>
            </w:r>
          </w:p>
          <w:p w14:paraId="5F02FE53" w14:textId="77777777" w:rsidR="00C075DE" w:rsidRPr="00E656B7" w:rsidRDefault="00C075DE" w:rsidP="00B27022">
            <w:pPr>
              <w:pStyle w:val="TAL"/>
            </w:pPr>
            <w:r w:rsidRPr="00E656B7">
              <w:rPr>
                <w:lang w:eastAsia="sv-SE"/>
              </w:rPr>
              <w:t xml:space="preserve">1. </w:t>
            </w:r>
            <w:r w:rsidRPr="00E656B7">
              <w:t>Signal-to-noise ratio uncertainty</w:t>
            </w:r>
          </w:p>
          <w:p w14:paraId="10E38E92" w14:textId="77777777" w:rsidR="00C075DE" w:rsidRPr="00E656B7" w:rsidRDefault="00C075DE" w:rsidP="00B27022">
            <w:pPr>
              <w:pStyle w:val="TAL"/>
              <w:rPr>
                <w:lang w:eastAsia="sv-SE"/>
              </w:rPr>
            </w:pPr>
            <w:r w:rsidRPr="00E656B7">
              <w:t>2. Fading profile power uncertainty</w:t>
            </w:r>
          </w:p>
          <w:p w14:paraId="04E13768" w14:textId="77777777" w:rsidR="00C075DE" w:rsidRPr="00E656B7" w:rsidRDefault="00C075DE" w:rsidP="00B27022">
            <w:pPr>
              <w:pStyle w:val="TAL"/>
            </w:pPr>
            <w:r w:rsidRPr="00E656B7">
              <w:rPr>
                <w:lang w:eastAsia="sv-SE"/>
              </w:rPr>
              <w:t xml:space="preserve">3. </w:t>
            </w:r>
            <w:r w:rsidRPr="00E656B7">
              <w:t>Effect of AWGN flatness and signal flatness</w:t>
            </w:r>
          </w:p>
          <w:p w14:paraId="4F174561" w14:textId="77777777" w:rsidR="00C075DE" w:rsidRPr="00E656B7" w:rsidRDefault="00C075DE" w:rsidP="00B27022">
            <w:pPr>
              <w:pStyle w:val="TAL"/>
              <w:rPr>
                <w:lang w:eastAsia="sv-SE"/>
              </w:rPr>
            </w:pPr>
            <w:r w:rsidRPr="00E656B7">
              <w:rPr>
                <w:lang w:eastAsia="sv-SE"/>
              </w:rPr>
              <w:t>4. SNR uncertainty due to finite test time</w:t>
            </w:r>
          </w:p>
          <w:p w14:paraId="4ACD87B5" w14:textId="77777777" w:rsidR="00C075DE" w:rsidRPr="00E656B7" w:rsidRDefault="00C075DE" w:rsidP="00B27022">
            <w:pPr>
              <w:pStyle w:val="TAL"/>
              <w:rPr>
                <w:lang w:eastAsia="sv-SE"/>
              </w:rPr>
            </w:pPr>
          </w:p>
          <w:p w14:paraId="49DC130E" w14:textId="77777777" w:rsidR="00C075DE" w:rsidRPr="00E656B7" w:rsidRDefault="00C075DE" w:rsidP="00B27022">
            <w:pPr>
              <w:pStyle w:val="TAL"/>
              <w:rPr>
                <w:lang w:eastAsia="sv-SE"/>
              </w:rPr>
            </w:pPr>
            <w:r w:rsidRPr="00E656B7">
              <w:rPr>
                <w:lang w:eastAsia="sv-SE"/>
              </w:rPr>
              <w:t>Items 1, 2, 3 and 4 are assumed to be uncorrelated so can be root sum squared</w:t>
            </w:r>
            <w:r w:rsidRPr="00E656B7">
              <w:t>:</w:t>
            </w:r>
          </w:p>
          <w:p w14:paraId="1AD3D3EF" w14:textId="77777777" w:rsidR="00C075DE" w:rsidRPr="00E656B7" w:rsidRDefault="00C075DE" w:rsidP="00B27022">
            <w:pPr>
              <w:pStyle w:val="TAL"/>
              <w:rPr>
                <w:lang w:eastAsia="sv-SE"/>
              </w:rPr>
            </w:pPr>
            <w:r w:rsidRPr="00E656B7">
              <w:rPr>
                <w:rFonts w:cs="Arial"/>
                <w:lang w:eastAsia="sv-SE"/>
              </w:rPr>
              <w:t xml:space="preserve">AWGN flatness and signal flatness has x </w:t>
            </w:r>
            <w:r w:rsidRPr="00E656B7">
              <w:rPr>
                <w:lang w:eastAsia="sv-SE"/>
              </w:rPr>
              <w:t>0.25 effect</w:t>
            </w:r>
            <w:r w:rsidRPr="00E656B7">
              <w:rPr>
                <w:rFonts w:cs="Arial"/>
                <w:lang w:eastAsia="sv-SE"/>
              </w:rPr>
              <w:t xml:space="preserve"> on the required </w:t>
            </w:r>
            <w:r w:rsidRPr="00E656B7">
              <w:rPr>
                <w:lang w:eastAsia="sv-SE"/>
              </w:rPr>
              <w:t>SNR, so use sensitivity factor of x 0.25 for the uncertainty contribution.</w:t>
            </w:r>
          </w:p>
          <w:p w14:paraId="4B76351D" w14:textId="77777777" w:rsidR="00C075DE" w:rsidRPr="00E656B7" w:rsidRDefault="00C075DE" w:rsidP="00B27022">
            <w:pPr>
              <w:pStyle w:val="TAL"/>
              <w:rPr>
                <w:lang w:eastAsia="sv-SE"/>
              </w:rPr>
            </w:pPr>
            <w:r w:rsidRPr="00E656B7">
              <w:rPr>
                <w:lang w:eastAsia="sv-SE"/>
              </w:rPr>
              <w:t>Test System uncertainty = SQRT (</w:t>
            </w:r>
            <w:r w:rsidRPr="00E656B7">
              <w:t>Signal-to-noise ratio uncertainty</w:t>
            </w:r>
            <w:r w:rsidRPr="00E656B7">
              <w:rPr>
                <w:vertAlign w:val="superscript"/>
                <w:lang w:eastAsia="sv-SE"/>
              </w:rPr>
              <w:t xml:space="preserve"> 2</w:t>
            </w:r>
            <w:r w:rsidRPr="00E656B7">
              <w:rPr>
                <w:lang w:eastAsia="sv-SE"/>
              </w:rPr>
              <w:t xml:space="preserve"> + </w:t>
            </w:r>
            <w:r w:rsidRPr="00E656B7">
              <w:t>Fading profile power uncertainty</w:t>
            </w:r>
            <w:r w:rsidRPr="00E656B7">
              <w:rPr>
                <w:vertAlign w:val="superscript"/>
                <w:lang w:eastAsia="sv-SE"/>
              </w:rPr>
              <w:t xml:space="preserve"> 2</w:t>
            </w:r>
            <w:r w:rsidRPr="00E656B7">
              <w:rPr>
                <w:lang w:eastAsia="sv-SE"/>
              </w:rPr>
              <w:t xml:space="preserve"> + (0.25 x </w:t>
            </w:r>
            <w:r w:rsidRPr="00E656B7">
              <w:t>AWGN flatness and signal flatness)</w:t>
            </w:r>
            <w:r w:rsidRPr="00E656B7">
              <w:rPr>
                <w:vertAlign w:val="superscript"/>
                <w:lang w:eastAsia="sv-SE"/>
              </w:rPr>
              <w:t xml:space="preserve"> 2</w:t>
            </w:r>
            <w:r w:rsidRPr="00E656B7">
              <w:rPr>
                <w:lang w:eastAsia="sv-SE"/>
              </w:rPr>
              <w:t>) + SNR uncertainty due to finite test time</w:t>
            </w:r>
            <w:r w:rsidRPr="00E656B7">
              <w:rPr>
                <w:vertAlign w:val="superscript"/>
                <w:lang w:eastAsia="sv-SE"/>
              </w:rPr>
              <w:t>2</w:t>
            </w:r>
          </w:p>
          <w:p w14:paraId="10E089B5" w14:textId="77777777" w:rsidR="00C075DE" w:rsidRPr="00E656B7" w:rsidRDefault="00C075DE" w:rsidP="00B27022">
            <w:pPr>
              <w:pStyle w:val="TAL"/>
              <w:rPr>
                <w:lang w:eastAsia="sv-SE"/>
              </w:rPr>
            </w:pPr>
            <w:r w:rsidRPr="00E656B7">
              <w:t>Signal-to-noise ratio uncertainty</w:t>
            </w:r>
            <w:r w:rsidRPr="00E656B7">
              <w:rPr>
                <w:lang w:eastAsia="sv-SE"/>
              </w:rPr>
              <w:t xml:space="preserve"> </w:t>
            </w:r>
            <w:r w:rsidRPr="00E656B7">
              <w:rPr>
                <w:rFonts w:cs="Arial"/>
                <w:lang w:eastAsia="sv-SE"/>
              </w:rPr>
              <w:t>±</w:t>
            </w:r>
            <w:r w:rsidRPr="00E656B7">
              <w:rPr>
                <w:lang w:eastAsia="sv-SE"/>
              </w:rPr>
              <w:t>0.3 dB</w:t>
            </w:r>
          </w:p>
          <w:p w14:paraId="110F9503" w14:textId="77777777" w:rsidR="00C075DE" w:rsidRPr="00E656B7" w:rsidRDefault="00C075DE" w:rsidP="00B27022">
            <w:pPr>
              <w:pStyle w:val="TAL"/>
              <w:rPr>
                <w:lang w:eastAsia="sv-SE"/>
              </w:rPr>
            </w:pPr>
            <w:r w:rsidRPr="00E656B7">
              <w:rPr>
                <w:lang w:eastAsia="sv-SE"/>
              </w:rPr>
              <w:t xml:space="preserve">Fading profile power uncertainty ±0.7 dB for </w:t>
            </w:r>
            <w:r w:rsidRPr="00E656B7">
              <w:rPr>
                <w:lang w:eastAsia="ja-JP"/>
              </w:rPr>
              <w:t>2Tx</w:t>
            </w:r>
          </w:p>
          <w:p w14:paraId="1DD446AB" w14:textId="77777777" w:rsidR="00C075DE" w:rsidRPr="00E656B7" w:rsidRDefault="00C075DE" w:rsidP="00B27022">
            <w:pPr>
              <w:pStyle w:val="TAL"/>
              <w:rPr>
                <w:lang w:eastAsia="sv-SE"/>
              </w:rPr>
            </w:pPr>
            <w:r w:rsidRPr="00E656B7">
              <w:t>AWGN flatness and signal flatness</w:t>
            </w:r>
            <w:r w:rsidRPr="00E656B7">
              <w:rPr>
                <w:lang w:eastAsia="sv-SE"/>
              </w:rPr>
              <w:t xml:space="preserve"> </w:t>
            </w:r>
            <w:r w:rsidRPr="00E656B7">
              <w:rPr>
                <w:rFonts w:cs="Arial"/>
                <w:lang w:eastAsia="sv-SE"/>
              </w:rPr>
              <w:t>±</w:t>
            </w:r>
            <w:r w:rsidRPr="00E656B7">
              <w:rPr>
                <w:lang w:eastAsia="sv-SE"/>
              </w:rPr>
              <w:t xml:space="preserve">2.0 dB </w:t>
            </w:r>
          </w:p>
          <w:p w14:paraId="73A7D8E6" w14:textId="77777777" w:rsidR="00C075DE" w:rsidRPr="00E656B7" w:rsidRDefault="00C075DE" w:rsidP="00B27022">
            <w:pPr>
              <w:pStyle w:val="TAL"/>
              <w:rPr>
                <w:lang w:eastAsia="ja-JP"/>
              </w:rPr>
            </w:pPr>
            <w:r w:rsidRPr="00E656B7">
              <w:t xml:space="preserve">SNR uncertainty due to finite test time </w:t>
            </w:r>
            <w:r w:rsidRPr="00E656B7">
              <w:rPr>
                <w:rFonts w:cs="Arial"/>
                <w:lang w:eastAsia="sv-SE"/>
              </w:rPr>
              <w:t>±</w:t>
            </w:r>
            <w:r w:rsidRPr="00E656B7">
              <w:rPr>
                <w:lang w:eastAsia="sv-SE"/>
              </w:rPr>
              <w:t>0.3 dB</w:t>
            </w:r>
            <w:r w:rsidRPr="00E656B7">
              <w:rPr>
                <w:lang w:eastAsia="ja-JP"/>
              </w:rPr>
              <w:t xml:space="preserve"> for 10Hz Doppler, otherwise </w:t>
            </w:r>
            <w:r w:rsidRPr="00E656B7">
              <w:rPr>
                <w:lang w:eastAsia="sv-SE"/>
              </w:rPr>
              <w:t>±0.</w:t>
            </w:r>
            <w:r w:rsidRPr="00E656B7">
              <w:rPr>
                <w:lang w:eastAsia="ja-JP"/>
              </w:rPr>
              <w:t>0 dB</w:t>
            </w:r>
          </w:p>
          <w:p w14:paraId="0938D40A" w14:textId="77777777" w:rsidR="00C075DE" w:rsidRPr="00E656B7" w:rsidRDefault="00C075DE" w:rsidP="00B27022">
            <w:pPr>
              <w:pStyle w:val="TAL"/>
              <w:rPr>
                <w:lang w:eastAsia="sv-SE"/>
              </w:rPr>
            </w:pPr>
            <w:r w:rsidRPr="00E656B7">
              <w:rPr>
                <w:lang w:eastAsia="sv-SE"/>
              </w:rPr>
              <w:t>For test point 1-6, Test System uncertainty = SQRT (</w:t>
            </w:r>
            <w:r w:rsidRPr="00E656B7">
              <w:t>Signal-to-noise ratio uncertainty</w:t>
            </w:r>
            <w:r w:rsidRPr="00E656B7">
              <w:rPr>
                <w:vertAlign w:val="superscript"/>
                <w:lang w:eastAsia="sv-SE"/>
              </w:rPr>
              <w:t xml:space="preserve"> 2</w:t>
            </w:r>
            <w:r w:rsidRPr="00E656B7">
              <w:rPr>
                <w:lang w:eastAsia="sv-SE"/>
              </w:rPr>
              <w:t xml:space="preserve"> + (0.25 x </w:t>
            </w:r>
            <w:r w:rsidRPr="00E656B7">
              <w:t>AWGN flatness and signal flatness)</w:t>
            </w:r>
            <w:r w:rsidRPr="00E656B7">
              <w:rPr>
                <w:vertAlign w:val="superscript"/>
                <w:lang w:eastAsia="sv-SE"/>
              </w:rPr>
              <w:t xml:space="preserve"> 2</w:t>
            </w:r>
            <w:r w:rsidRPr="00E656B7">
              <w:rPr>
                <w:lang w:eastAsia="sv-SE"/>
              </w:rPr>
              <w:t xml:space="preserve"> + SNR uncertainty due to finite test time</w:t>
            </w:r>
            <w:r w:rsidRPr="00E656B7">
              <w:rPr>
                <w:vertAlign w:val="superscript"/>
                <w:lang w:eastAsia="sv-SE"/>
              </w:rPr>
              <w:t>2</w:t>
            </w:r>
            <w:r w:rsidRPr="00E656B7">
              <w:rPr>
                <w:lang w:eastAsia="sv-SE"/>
              </w:rPr>
              <w:t>) = 0.6 dB</w:t>
            </w:r>
          </w:p>
          <w:p w14:paraId="642B2712" w14:textId="77777777" w:rsidR="00C075DE" w:rsidRPr="00E656B7" w:rsidRDefault="00C075DE" w:rsidP="00B27022">
            <w:pPr>
              <w:pStyle w:val="TAL"/>
              <w:rPr>
                <w:lang w:eastAsia="sv-SE"/>
              </w:rPr>
            </w:pPr>
          </w:p>
          <w:p w14:paraId="6686DA84" w14:textId="77777777" w:rsidR="00C075DE" w:rsidRPr="00E656B7" w:rsidRDefault="00C075DE" w:rsidP="00B27022">
            <w:pPr>
              <w:pStyle w:val="TAL"/>
              <w:rPr>
                <w:lang w:eastAsia="sv-SE"/>
              </w:rPr>
            </w:pPr>
            <w:r w:rsidRPr="00E656B7">
              <w:rPr>
                <w:lang w:eastAsia="sv-SE"/>
              </w:rPr>
              <w:t>For test point 1-7, Test System uncertainty = SQRT (</w:t>
            </w:r>
            <w:r w:rsidRPr="00E656B7">
              <w:t>Signal-to-noise ratio uncertainty</w:t>
            </w:r>
            <w:r w:rsidRPr="00E656B7">
              <w:rPr>
                <w:vertAlign w:val="superscript"/>
                <w:lang w:eastAsia="sv-SE"/>
              </w:rPr>
              <w:t xml:space="preserve"> 2</w:t>
            </w:r>
            <w:r w:rsidRPr="00E656B7">
              <w:rPr>
                <w:lang w:eastAsia="sv-SE"/>
              </w:rPr>
              <w:t xml:space="preserve"> + </w:t>
            </w:r>
            <w:r w:rsidRPr="00E656B7">
              <w:t>Fading profile power uncertainty</w:t>
            </w:r>
            <w:r w:rsidRPr="00E656B7">
              <w:rPr>
                <w:vertAlign w:val="superscript"/>
                <w:lang w:eastAsia="sv-SE"/>
              </w:rPr>
              <w:t xml:space="preserve"> 2</w:t>
            </w:r>
            <w:r w:rsidRPr="00E656B7">
              <w:rPr>
                <w:lang w:eastAsia="sv-SE"/>
              </w:rPr>
              <w:t xml:space="preserve"> + (0.25 x </w:t>
            </w:r>
            <w:r w:rsidRPr="00E656B7">
              <w:t>AWGN flatness and signal flatness)</w:t>
            </w:r>
            <w:r w:rsidRPr="00E656B7">
              <w:rPr>
                <w:vertAlign w:val="superscript"/>
                <w:lang w:eastAsia="sv-SE"/>
              </w:rPr>
              <w:t xml:space="preserve"> 2</w:t>
            </w:r>
            <w:r w:rsidRPr="00E656B7">
              <w:rPr>
                <w:lang w:eastAsia="sv-SE"/>
              </w:rPr>
              <w:t xml:space="preserve"> + SNR uncertainty due to finite test time</w:t>
            </w:r>
            <w:r w:rsidRPr="00E656B7">
              <w:rPr>
                <w:vertAlign w:val="superscript"/>
                <w:lang w:eastAsia="sv-SE"/>
              </w:rPr>
              <w:t>2</w:t>
            </w:r>
            <w:r w:rsidRPr="00E656B7">
              <w:rPr>
                <w:lang w:eastAsia="sv-SE"/>
              </w:rPr>
              <w:t>) = 0.9 dB</w:t>
            </w:r>
          </w:p>
          <w:p w14:paraId="5E79F941" w14:textId="77777777" w:rsidR="00C075DE" w:rsidRPr="00E656B7" w:rsidRDefault="00C075DE" w:rsidP="00B27022">
            <w:pPr>
              <w:pStyle w:val="TAL"/>
            </w:pPr>
          </w:p>
        </w:tc>
      </w:tr>
      <w:tr w:rsidR="00C075DE" w:rsidRPr="00E656B7" w14:paraId="3262C929" w14:textId="77777777" w:rsidTr="00B27022">
        <w:trPr>
          <w:gridBefore w:val="2"/>
          <w:gridAfter w:val="1"/>
          <w:wBefore w:w="312" w:type="dxa"/>
          <w:wAfter w:w="33" w:type="dxa"/>
          <w:cantSplit/>
          <w:jc w:val="center"/>
        </w:trPr>
        <w:tc>
          <w:tcPr>
            <w:tcW w:w="3239" w:type="dxa"/>
            <w:gridSpan w:val="4"/>
          </w:tcPr>
          <w:p w14:paraId="51D48797" w14:textId="77777777" w:rsidR="00C075DE" w:rsidRPr="00E656B7" w:rsidRDefault="00C075DE" w:rsidP="00B27022">
            <w:pPr>
              <w:pStyle w:val="TAL"/>
            </w:pPr>
            <w:r w:rsidRPr="00E656B7">
              <w:t>5.2.2.1.1_2 2Rx FDD FR1 PDSCH Mapping Type A performance - 2x2 MIMO with enhanced receiver type X for both SA and NSA</w:t>
            </w:r>
          </w:p>
        </w:tc>
        <w:tc>
          <w:tcPr>
            <w:tcW w:w="2574" w:type="dxa"/>
            <w:gridSpan w:val="4"/>
          </w:tcPr>
          <w:p w14:paraId="61629BF2" w14:textId="77777777" w:rsidR="00C075DE" w:rsidRPr="00E656B7" w:rsidRDefault="00C075DE" w:rsidP="00B27022">
            <w:pPr>
              <w:pStyle w:val="TAL"/>
            </w:pPr>
            <w:r w:rsidRPr="00E656B7">
              <w:t>Same as 5.2.2.1.1_1</w:t>
            </w:r>
          </w:p>
        </w:tc>
        <w:tc>
          <w:tcPr>
            <w:tcW w:w="3734" w:type="dxa"/>
            <w:gridSpan w:val="4"/>
          </w:tcPr>
          <w:p w14:paraId="1F0588EE" w14:textId="77777777" w:rsidR="00C075DE" w:rsidRPr="00E656B7" w:rsidRDefault="00C075DE" w:rsidP="00B27022">
            <w:pPr>
              <w:pStyle w:val="TAL"/>
            </w:pPr>
            <w:r w:rsidRPr="00E656B7">
              <w:t>Same as 5.2.2.1.1_1</w:t>
            </w:r>
          </w:p>
        </w:tc>
      </w:tr>
      <w:tr w:rsidR="00C075DE" w:rsidRPr="00E656B7" w14:paraId="539FA480" w14:textId="77777777" w:rsidTr="00B27022">
        <w:trPr>
          <w:gridBefore w:val="2"/>
          <w:gridAfter w:val="1"/>
          <w:wBefore w:w="312" w:type="dxa"/>
          <w:wAfter w:w="33" w:type="dxa"/>
          <w:cantSplit/>
          <w:jc w:val="center"/>
        </w:trPr>
        <w:tc>
          <w:tcPr>
            <w:tcW w:w="3239" w:type="dxa"/>
            <w:gridSpan w:val="4"/>
          </w:tcPr>
          <w:p w14:paraId="12CBF44D" w14:textId="77777777" w:rsidR="00C075DE" w:rsidRPr="00E656B7" w:rsidRDefault="00C075DE" w:rsidP="00B27022">
            <w:pPr>
              <w:pStyle w:val="TAL"/>
            </w:pPr>
            <w:r w:rsidRPr="00E656B7">
              <w:t>5.2.2.1.2_1 2Rx FDD FR1 PDSCH mapping Type A and CSI-RS overlapped with PDSCH performance - 2x2 MIMO with baseline receiver for both SA and NSA</w:t>
            </w:r>
          </w:p>
        </w:tc>
        <w:tc>
          <w:tcPr>
            <w:tcW w:w="2574" w:type="dxa"/>
            <w:gridSpan w:val="4"/>
          </w:tcPr>
          <w:p w14:paraId="3567EF9C" w14:textId="77777777" w:rsidR="00C075DE" w:rsidRPr="00E656B7" w:rsidRDefault="00C075DE" w:rsidP="00B27022">
            <w:pPr>
              <w:pStyle w:val="TAL"/>
            </w:pPr>
            <w:r w:rsidRPr="00E656B7">
              <w:t>Same as 5.2.2.1.1_1</w:t>
            </w:r>
          </w:p>
        </w:tc>
        <w:tc>
          <w:tcPr>
            <w:tcW w:w="3734" w:type="dxa"/>
            <w:gridSpan w:val="4"/>
          </w:tcPr>
          <w:p w14:paraId="6F601201" w14:textId="77777777" w:rsidR="00C075DE" w:rsidRPr="00E656B7" w:rsidRDefault="00C075DE" w:rsidP="00B27022">
            <w:pPr>
              <w:pStyle w:val="TAL"/>
            </w:pPr>
            <w:r w:rsidRPr="00E656B7">
              <w:t>Same as 5.2.2.1.1_1</w:t>
            </w:r>
          </w:p>
        </w:tc>
      </w:tr>
      <w:tr w:rsidR="00C075DE" w:rsidRPr="00E656B7" w14:paraId="73CEFA12" w14:textId="77777777" w:rsidTr="00B27022">
        <w:trPr>
          <w:gridBefore w:val="2"/>
          <w:gridAfter w:val="1"/>
          <w:wBefore w:w="312" w:type="dxa"/>
          <w:wAfter w:w="33" w:type="dxa"/>
          <w:cantSplit/>
          <w:jc w:val="center"/>
        </w:trPr>
        <w:tc>
          <w:tcPr>
            <w:tcW w:w="3239" w:type="dxa"/>
            <w:gridSpan w:val="4"/>
          </w:tcPr>
          <w:p w14:paraId="2E76B152" w14:textId="77777777" w:rsidR="00C075DE" w:rsidRPr="00E656B7" w:rsidRDefault="00C075DE" w:rsidP="00B27022">
            <w:pPr>
              <w:pStyle w:val="TAL"/>
            </w:pPr>
            <w:r w:rsidRPr="00E656B7">
              <w:t>5.2.2.1.3_1 2Rx FDD FR1 PDSCH mapping Type B performance - 2x2 MIMO with baseline receiver for both SA and NSA</w:t>
            </w:r>
          </w:p>
        </w:tc>
        <w:tc>
          <w:tcPr>
            <w:tcW w:w="2574" w:type="dxa"/>
            <w:gridSpan w:val="4"/>
          </w:tcPr>
          <w:p w14:paraId="1A7D6312" w14:textId="77777777" w:rsidR="00C075DE" w:rsidRPr="00E656B7" w:rsidRDefault="00C075DE" w:rsidP="00B27022">
            <w:pPr>
              <w:pStyle w:val="TAL"/>
            </w:pPr>
            <w:r w:rsidRPr="00E656B7">
              <w:t>Same as 5.2.2.1.1_1</w:t>
            </w:r>
          </w:p>
        </w:tc>
        <w:tc>
          <w:tcPr>
            <w:tcW w:w="3734" w:type="dxa"/>
            <w:gridSpan w:val="4"/>
          </w:tcPr>
          <w:p w14:paraId="574E5991" w14:textId="77777777" w:rsidR="00C075DE" w:rsidRPr="00E656B7" w:rsidRDefault="00C075DE" w:rsidP="00B27022">
            <w:pPr>
              <w:pStyle w:val="TAL"/>
            </w:pPr>
            <w:r w:rsidRPr="00E656B7">
              <w:t>Same as 5.2.2.1.1_1</w:t>
            </w:r>
          </w:p>
        </w:tc>
      </w:tr>
      <w:tr w:rsidR="00C075DE" w:rsidRPr="00E656B7" w14:paraId="65D565E6" w14:textId="77777777" w:rsidTr="00B27022">
        <w:trPr>
          <w:gridBefore w:val="2"/>
          <w:gridAfter w:val="1"/>
          <w:wBefore w:w="312" w:type="dxa"/>
          <w:wAfter w:w="33" w:type="dxa"/>
          <w:cantSplit/>
          <w:jc w:val="center"/>
        </w:trPr>
        <w:tc>
          <w:tcPr>
            <w:tcW w:w="3239" w:type="dxa"/>
            <w:gridSpan w:val="4"/>
          </w:tcPr>
          <w:p w14:paraId="665C820B" w14:textId="77777777" w:rsidR="00C075DE" w:rsidRPr="00E656B7" w:rsidRDefault="00C075DE" w:rsidP="00B27022">
            <w:pPr>
              <w:pStyle w:val="TAL"/>
            </w:pPr>
            <w:r w:rsidRPr="00E656B7">
              <w:t xml:space="preserve">5.2.2.1.4_1 2Rx FDD FR1 PDSCH Mapping Type A and LTE-NR coexistence performance - </w:t>
            </w:r>
            <w:r w:rsidRPr="00E656B7">
              <w:rPr>
                <w:lang w:eastAsia="ja-JP"/>
              </w:rPr>
              <w:t>4</w:t>
            </w:r>
            <w:r w:rsidRPr="00E656B7">
              <w:t>x2  MIMO with baseline receiver for both SA and NSA</w:t>
            </w:r>
          </w:p>
        </w:tc>
        <w:tc>
          <w:tcPr>
            <w:tcW w:w="2574" w:type="dxa"/>
            <w:gridSpan w:val="4"/>
          </w:tcPr>
          <w:p w14:paraId="05F5C36E" w14:textId="77777777" w:rsidR="00C075DE" w:rsidRPr="00E656B7" w:rsidRDefault="00C075DE" w:rsidP="00B27022">
            <w:pPr>
              <w:pStyle w:val="TAL"/>
            </w:pPr>
            <w:r w:rsidRPr="00E656B7">
              <w:t>Same as 5.2.2.1.1_1</w:t>
            </w:r>
          </w:p>
        </w:tc>
        <w:tc>
          <w:tcPr>
            <w:tcW w:w="3734" w:type="dxa"/>
            <w:gridSpan w:val="4"/>
          </w:tcPr>
          <w:p w14:paraId="405707DC" w14:textId="77777777" w:rsidR="00C075DE" w:rsidRPr="00E656B7" w:rsidRDefault="00C075DE" w:rsidP="00B27022">
            <w:pPr>
              <w:pStyle w:val="TAL"/>
            </w:pPr>
            <w:r w:rsidRPr="00E656B7">
              <w:t>Same as 5.2.2.1.1_1</w:t>
            </w:r>
          </w:p>
        </w:tc>
      </w:tr>
      <w:tr w:rsidR="00C075DE" w:rsidRPr="00E656B7" w14:paraId="4BEE0302" w14:textId="77777777" w:rsidTr="00B27022">
        <w:trPr>
          <w:gridBefore w:val="2"/>
          <w:gridAfter w:val="1"/>
          <w:wBefore w:w="312" w:type="dxa"/>
          <w:wAfter w:w="33" w:type="dxa"/>
          <w:cantSplit/>
          <w:jc w:val="center"/>
        </w:trPr>
        <w:tc>
          <w:tcPr>
            <w:tcW w:w="3239" w:type="dxa"/>
            <w:gridSpan w:val="4"/>
          </w:tcPr>
          <w:p w14:paraId="46B326BC" w14:textId="77777777" w:rsidR="00C075DE" w:rsidRPr="00E656B7" w:rsidRDefault="00C075DE" w:rsidP="00B27022">
            <w:pPr>
              <w:pStyle w:val="TAL"/>
            </w:pPr>
            <w:r w:rsidRPr="00E656B7">
              <w:lastRenderedPageBreak/>
              <w:t>5.2.2.1.5_1 2Rx FDD FR1 PDSCH 0.001% BLER performance - 1x2 MIMO with baseline receiver for both SA and NSA</w:t>
            </w:r>
          </w:p>
        </w:tc>
        <w:tc>
          <w:tcPr>
            <w:tcW w:w="2574" w:type="dxa"/>
            <w:gridSpan w:val="4"/>
          </w:tcPr>
          <w:p w14:paraId="61E1CFA3" w14:textId="77777777" w:rsidR="00C075DE" w:rsidRPr="00E656B7" w:rsidRDefault="00C075DE" w:rsidP="00B27022">
            <w:pPr>
              <w:pStyle w:val="TAL"/>
            </w:pPr>
            <w:del w:id="2" w:author="Huawei" w:date="2022-01-28T13:03:00Z">
              <w:r w:rsidRPr="00E656B7" w:rsidDel="00C075DE">
                <w:delText>[</w:delText>
              </w:r>
            </w:del>
            <w:r w:rsidRPr="00E656B7">
              <w:t>± 0.6 dB</w:t>
            </w:r>
            <w:del w:id="3" w:author="Huawei" w:date="2022-01-28T13:03:00Z">
              <w:r w:rsidRPr="00E656B7" w:rsidDel="00C075DE">
                <w:delText>]</w:delText>
              </w:r>
            </w:del>
          </w:p>
        </w:tc>
        <w:tc>
          <w:tcPr>
            <w:tcW w:w="3734" w:type="dxa"/>
            <w:gridSpan w:val="4"/>
          </w:tcPr>
          <w:p w14:paraId="2EE79C26" w14:textId="77777777" w:rsidR="00C075DE" w:rsidRPr="00E656B7" w:rsidRDefault="00C075DE" w:rsidP="00B27022">
            <w:pPr>
              <w:pStyle w:val="TAL"/>
              <w:rPr>
                <w:lang w:eastAsia="sv-SE"/>
              </w:rPr>
            </w:pPr>
            <w:r w:rsidRPr="00E656B7">
              <w:rPr>
                <w:lang w:eastAsia="sv-SE"/>
              </w:rPr>
              <w:t>Overall system uncertainty for fading conditions comprises four quantities:</w:t>
            </w:r>
          </w:p>
          <w:p w14:paraId="065E21EB" w14:textId="77777777" w:rsidR="00C075DE" w:rsidRPr="00E656B7" w:rsidRDefault="00C075DE" w:rsidP="00B27022">
            <w:pPr>
              <w:pStyle w:val="TAL"/>
              <w:rPr>
                <w:lang w:eastAsia="sv-SE"/>
              </w:rPr>
            </w:pPr>
            <w:r w:rsidRPr="00E656B7">
              <w:rPr>
                <w:lang w:eastAsia="sv-SE"/>
              </w:rPr>
              <w:t xml:space="preserve">1. </w:t>
            </w:r>
            <w:r w:rsidRPr="00E656B7">
              <w:t>Signal-to-noise ratio uncertainty</w:t>
            </w:r>
          </w:p>
          <w:p w14:paraId="6447EC1E" w14:textId="77777777" w:rsidR="00C075DE" w:rsidRPr="00E656B7" w:rsidRDefault="00C075DE" w:rsidP="00B27022">
            <w:pPr>
              <w:pStyle w:val="TAL"/>
              <w:rPr>
                <w:lang w:eastAsia="sv-SE"/>
              </w:rPr>
            </w:pPr>
            <w:r w:rsidRPr="00E656B7">
              <w:rPr>
                <w:lang w:eastAsia="sv-SE"/>
              </w:rPr>
              <w:t xml:space="preserve">2. </w:t>
            </w:r>
            <w:r w:rsidRPr="00E656B7">
              <w:t>Effect of AWGN flatness and signal flatness</w:t>
            </w:r>
          </w:p>
          <w:p w14:paraId="363A1A22" w14:textId="77777777" w:rsidR="00C075DE" w:rsidRPr="00E656B7" w:rsidRDefault="00C075DE" w:rsidP="00B27022">
            <w:pPr>
              <w:pStyle w:val="TAL"/>
              <w:rPr>
                <w:lang w:eastAsia="sv-SE"/>
              </w:rPr>
            </w:pPr>
          </w:p>
          <w:p w14:paraId="6E095F05" w14:textId="77777777" w:rsidR="00C075DE" w:rsidRPr="00E656B7" w:rsidRDefault="00C075DE" w:rsidP="00B27022">
            <w:pPr>
              <w:pStyle w:val="TAL"/>
              <w:rPr>
                <w:lang w:eastAsia="sv-SE"/>
              </w:rPr>
            </w:pPr>
            <w:r w:rsidRPr="00E656B7">
              <w:rPr>
                <w:lang w:eastAsia="sv-SE"/>
              </w:rPr>
              <w:t>Items 1 and 2 are assumed to be uncorrelated so can be root sum squared</w:t>
            </w:r>
            <w:r w:rsidRPr="00E656B7">
              <w:t>:</w:t>
            </w:r>
          </w:p>
          <w:p w14:paraId="788F2665" w14:textId="77777777" w:rsidR="00C075DE" w:rsidRPr="00E656B7" w:rsidRDefault="00C075DE" w:rsidP="00B27022">
            <w:pPr>
              <w:pStyle w:val="TAL"/>
              <w:rPr>
                <w:lang w:eastAsia="sv-SE"/>
              </w:rPr>
            </w:pPr>
            <w:r w:rsidRPr="00E656B7">
              <w:rPr>
                <w:rFonts w:cs="Arial"/>
                <w:lang w:eastAsia="sv-SE"/>
              </w:rPr>
              <w:t xml:space="preserve">AWGN flatness and signal flatness has x </w:t>
            </w:r>
            <w:r w:rsidRPr="00E656B7">
              <w:rPr>
                <w:lang w:eastAsia="sv-SE"/>
              </w:rPr>
              <w:t>0.25 effect</w:t>
            </w:r>
            <w:r w:rsidRPr="00E656B7">
              <w:rPr>
                <w:rFonts w:cs="Arial"/>
                <w:lang w:eastAsia="sv-SE"/>
              </w:rPr>
              <w:t xml:space="preserve"> on the required </w:t>
            </w:r>
            <w:r w:rsidRPr="00E656B7">
              <w:rPr>
                <w:lang w:eastAsia="sv-SE"/>
              </w:rPr>
              <w:t>SNR, so use sensitivity factor of x 0.25 for the uncertainty contribution.</w:t>
            </w:r>
          </w:p>
          <w:p w14:paraId="26C0D9F8" w14:textId="77777777" w:rsidR="00C075DE" w:rsidRPr="00E656B7" w:rsidRDefault="00C075DE" w:rsidP="00B27022">
            <w:pPr>
              <w:pStyle w:val="TAL"/>
              <w:rPr>
                <w:lang w:eastAsia="sv-SE"/>
              </w:rPr>
            </w:pPr>
            <w:r w:rsidRPr="00E656B7">
              <w:rPr>
                <w:lang w:eastAsia="sv-SE"/>
              </w:rPr>
              <w:t>Test System uncertainty = SQRT (</w:t>
            </w:r>
            <w:r w:rsidRPr="00E656B7">
              <w:t>Signal-to-noise ratio uncertainty</w:t>
            </w:r>
            <w:r w:rsidRPr="00E656B7">
              <w:rPr>
                <w:vertAlign w:val="superscript"/>
                <w:lang w:eastAsia="sv-SE"/>
              </w:rPr>
              <w:t xml:space="preserve"> 2</w:t>
            </w:r>
            <w:r w:rsidRPr="00E656B7">
              <w:rPr>
                <w:lang w:eastAsia="sv-SE"/>
              </w:rPr>
              <w:t xml:space="preserve"> + (0.25 x </w:t>
            </w:r>
            <w:r w:rsidRPr="00E656B7">
              <w:t>AWGN flatness and signal flatness)</w:t>
            </w:r>
            <w:r w:rsidRPr="00E656B7">
              <w:rPr>
                <w:vertAlign w:val="superscript"/>
                <w:lang w:eastAsia="sv-SE"/>
              </w:rPr>
              <w:t xml:space="preserve"> 2</w:t>
            </w:r>
            <w:r w:rsidRPr="00E656B7">
              <w:rPr>
                <w:lang w:eastAsia="sv-SE"/>
              </w:rPr>
              <w:t>)</w:t>
            </w:r>
          </w:p>
          <w:p w14:paraId="4F76BA83" w14:textId="77777777" w:rsidR="00C075DE" w:rsidRPr="00E656B7" w:rsidRDefault="00C075DE" w:rsidP="00B27022">
            <w:pPr>
              <w:pStyle w:val="TAL"/>
              <w:rPr>
                <w:lang w:eastAsia="sv-SE"/>
              </w:rPr>
            </w:pPr>
            <w:r w:rsidRPr="00E656B7">
              <w:t>Signal-to-noise ratio uncertainty</w:t>
            </w:r>
            <w:r w:rsidRPr="00E656B7">
              <w:rPr>
                <w:lang w:eastAsia="sv-SE"/>
              </w:rPr>
              <w:t xml:space="preserve"> </w:t>
            </w:r>
            <w:r w:rsidRPr="00E656B7">
              <w:rPr>
                <w:rFonts w:cs="Arial"/>
                <w:lang w:eastAsia="sv-SE"/>
              </w:rPr>
              <w:t>±</w:t>
            </w:r>
            <w:r w:rsidRPr="00E656B7">
              <w:rPr>
                <w:lang w:eastAsia="sv-SE"/>
              </w:rPr>
              <w:t>0.3 dB</w:t>
            </w:r>
          </w:p>
          <w:p w14:paraId="18DE0F01" w14:textId="77777777" w:rsidR="00C075DE" w:rsidRPr="00E656B7" w:rsidRDefault="00C075DE" w:rsidP="00B27022">
            <w:pPr>
              <w:pStyle w:val="TAL"/>
              <w:rPr>
                <w:lang w:eastAsia="sv-SE"/>
              </w:rPr>
            </w:pPr>
            <w:r w:rsidRPr="00E656B7">
              <w:t>AWGN flatness and signal flatness</w:t>
            </w:r>
            <w:r w:rsidRPr="00E656B7">
              <w:rPr>
                <w:lang w:eastAsia="sv-SE"/>
              </w:rPr>
              <w:t xml:space="preserve"> </w:t>
            </w:r>
            <w:r w:rsidRPr="00E656B7">
              <w:rPr>
                <w:rFonts w:cs="Arial"/>
                <w:lang w:eastAsia="sv-SE"/>
              </w:rPr>
              <w:t>±</w:t>
            </w:r>
            <w:r w:rsidRPr="00E656B7">
              <w:rPr>
                <w:lang w:eastAsia="sv-SE"/>
              </w:rPr>
              <w:t>2.0 dB</w:t>
            </w:r>
          </w:p>
          <w:p w14:paraId="19F263EB" w14:textId="6943A30B" w:rsidR="00C075DE" w:rsidRPr="00E656B7" w:rsidDel="00C075DE" w:rsidRDefault="00C075DE" w:rsidP="00B27022">
            <w:pPr>
              <w:pStyle w:val="TAL"/>
              <w:rPr>
                <w:del w:id="4" w:author="Huawei" w:date="2022-01-28T13:03:00Z"/>
                <w:lang w:eastAsia="sv-SE"/>
              </w:rPr>
            </w:pPr>
          </w:p>
          <w:p w14:paraId="02EFFDF3" w14:textId="62D2DCE6" w:rsidR="00C075DE" w:rsidRPr="00E656B7" w:rsidRDefault="00C075DE" w:rsidP="00B27022">
            <w:pPr>
              <w:pStyle w:val="TAL"/>
            </w:pPr>
            <w:del w:id="5" w:author="Huawei" w:date="2022-01-28T13:03:00Z">
              <w:r w:rsidRPr="00E656B7" w:rsidDel="00C075DE">
                <w:rPr>
                  <w:lang w:eastAsia="sv-SE"/>
                </w:rPr>
                <w:delText>NOTE: MU factor due to finite test time is FFS</w:delText>
              </w:r>
            </w:del>
          </w:p>
        </w:tc>
      </w:tr>
      <w:tr w:rsidR="00AF44F4" w:rsidRPr="00E656B7" w14:paraId="32E2AC3C" w14:textId="77777777" w:rsidTr="00B27022">
        <w:trPr>
          <w:gridBefore w:val="2"/>
          <w:gridAfter w:val="1"/>
          <w:wBefore w:w="312" w:type="dxa"/>
          <w:wAfter w:w="33" w:type="dxa"/>
          <w:cantSplit/>
          <w:jc w:val="center"/>
          <w:ins w:id="6" w:author="Huawei" w:date="2022-01-28T13:03:00Z"/>
        </w:trPr>
        <w:tc>
          <w:tcPr>
            <w:tcW w:w="3239" w:type="dxa"/>
            <w:gridSpan w:val="4"/>
          </w:tcPr>
          <w:p w14:paraId="6D5ED953" w14:textId="7CF5FB9E" w:rsidR="00AF44F4" w:rsidRPr="00E656B7" w:rsidRDefault="00AF44F4" w:rsidP="00AF44F4">
            <w:pPr>
              <w:pStyle w:val="TAL"/>
              <w:rPr>
                <w:ins w:id="7" w:author="Huawei" w:date="2022-01-28T13:03:00Z"/>
              </w:rPr>
            </w:pPr>
            <w:ins w:id="8" w:author="Huawei" w:date="2022-01-28T13:03:00Z">
              <w:r w:rsidRPr="007D0891">
                <w:rPr>
                  <w:rFonts w:eastAsia="Malgun Gothic"/>
                  <w:lang w:eastAsia="ja-JP"/>
                </w:rPr>
                <w:t>5.2.2.1.</w:t>
              </w:r>
              <w:r w:rsidRPr="007D0891">
                <w:rPr>
                  <w:rFonts w:eastAsia="Malgun Gothic"/>
                  <w:lang w:eastAsia="zh-TW"/>
                </w:rPr>
                <w:t>6</w:t>
              </w:r>
              <w:r w:rsidRPr="007D0891">
                <w:rPr>
                  <w:rFonts w:eastAsia="Malgun Gothic"/>
                  <w:lang w:eastAsia="ja-JP"/>
                </w:rPr>
                <w:t>_1</w:t>
              </w:r>
              <w:r w:rsidRPr="007D0891">
                <w:rPr>
                  <w:rFonts w:eastAsia="Malgun Gothic"/>
                </w:rPr>
                <w:tab/>
                <w:t xml:space="preserve">2Rx FDD FR1 PDSCH repetitions over multiple slots performance - </w:t>
              </w:r>
              <w:r w:rsidRPr="007D0891">
                <w:rPr>
                  <w:rFonts w:eastAsia="Malgun Gothic"/>
                  <w:lang w:eastAsia="zh-TW"/>
                </w:rPr>
                <w:t>2</w:t>
              </w:r>
              <w:r w:rsidRPr="007D0891">
                <w:rPr>
                  <w:rFonts w:eastAsia="Malgun Gothic"/>
                </w:rPr>
                <w:t>x2 MIMO with baseline receiver for both SA and NSA</w:t>
              </w:r>
            </w:ins>
          </w:p>
        </w:tc>
        <w:tc>
          <w:tcPr>
            <w:tcW w:w="2574" w:type="dxa"/>
            <w:gridSpan w:val="4"/>
          </w:tcPr>
          <w:p w14:paraId="6AC43A6A" w14:textId="03C2E1ED" w:rsidR="00AF44F4" w:rsidRPr="00E656B7" w:rsidDel="00C075DE" w:rsidRDefault="00AF44F4" w:rsidP="00AF44F4">
            <w:pPr>
              <w:pStyle w:val="TAL"/>
              <w:rPr>
                <w:ins w:id="9" w:author="Huawei" w:date="2022-01-28T13:03:00Z"/>
              </w:rPr>
            </w:pPr>
            <w:ins w:id="10" w:author="Huawei" w:date="2022-01-28T13:03:00Z">
              <w:r>
                <w:rPr>
                  <w:rFonts w:hint="eastAsia"/>
                  <w:lang w:eastAsia="zh-CN"/>
                </w:rPr>
                <w:t>F</w:t>
              </w:r>
              <w:r>
                <w:rPr>
                  <w:lang w:eastAsia="zh-CN"/>
                </w:rPr>
                <w:t>FS</w:t>
              </w:r>
            </w:ins>
          </w:p>
        </w:tc>
        <w:tc>
          <w:tcPr>
            <w:tcW w:w="3734" w:type="dxa"/>
            <w:gridSpan w:val="4"/>
          </w:tcPr>
          <w:p w14:paraId="0501D8B1" w14:textId="6661E895" w:rsidR="00AF44F4" w:rsidRPr="00E656B7" w:rsidRDefault="00AF44F4" w:rsidP="00AF44F4">
            <w:pPr>
              <w:pStyle w:val="TAL"/>
              <w:rPr>
                <w:ins w:id="11" w:author="Huawei" w:date="2022-01-28T13:03:00Z"/>
                <w:lang w:eastAsia="sv-SE"/>
              </w:rPr>
            </w:pPr>
            <w:ins w:id="12" w:author="Huawei" w:date="2022-01-28T13:03:00Z">
              <w:r>
                <w:rPr>
                  <w:rFonts w:hint="eastAsia"/>
                  <w:lang w:eastAsia="zh-CN"/>
                </w:rPr>
                <w:t>F</w:t>
              </w:r>
              <w:r>
                <w:rPr>
                  <w:lang w:eastAsia="zh-CN"/>
                </w:rPr>
                <w:t>FS</w:t>
              </w:r>
            </w:ins>
          </w:p>
        </w:tc>
      </w:tr>
      <w:tr w:rsidR="00AF44F4" w:rsidRPr="00E656B7" w14:paraId="26066553" w14:textId="77777777" w:rsidTr="00B27022">
        <w:trPr>
          <w:gridBefore w:val="2"/>
          <w:gridAfter w:val="1"/>
          <w:wBefore w:w="312" w:type="dxa"/>
          <w:wAfter w:w="33" w:type="dxa"/>
          <w:cantSplit/>
          <w:jc w:val="center"/>
        </w:trPr>
        <w:tc>
          <w:tcPr>
            <w:tcW w:w="3239" w:type="dxa"/>
            <w:gridSpan w:val="4"/>
          </w:tcPr>
          <w:p w14:paraId="04F63242" w14:textId="77777777" w:rsidR="00AF44F4" w:rsidRPr="00E656B7" w:rsidRDefault="00AF44F4" w:rsidP="00AF44F4">
            <w:pPr>
              <w:pStyle w:val="TAL"/>
            </w:pPr>
            <w:r w:rsidRPr="00E656B7">
              <w:t>5.2.2.1.7_1 2Rx FDD FR1 PDSCH Mapping Type B and UE processing capability 2 performance - 2x2 MIMO with baseline receiver for both SA and NSA</w:t>
            </w:r>
          </w:p>
        </w:tc>
        <w:tc>
          <w:tcPr>
            <w:tcW w:w="2574" w:type="dxa"/>
            <w:gridSpan w:val="4"/>
          </w:tcPr>
          <w:p w14:paraId="73F2BFE0" w14:textId="77777777" w:rsidR="00AF44F4" w:rsidRPr="00E656B7" w:rsidRDefault="00AF44F4" w:rsidP="00AF44F4">
            <w:pPr>
              <w:pStyle w:val="TAL"/>
            </w:pPr>
            <w:r w:rsidRPr="00E656B7">
              <w:t>Same as 5.2.2.1.1_1</w:t>
            </w:r>
          </w:p>
        </w:tc>
        <w:tc>
          <w:tcPr>
            <w:tcW w:w="3734" w:type="dxa"/>
            <w:gridSpan w:val="4"/>
          </w:tcPr>
          <w:p w14:paraId="42B7F387" w14:textId="77777777" w:rsidR="00AF44F4" w:rsidRPr="00E656B7" w:rsidRDefault="00AF44F4" w:rsidP="00AF44F4">
            <w:pPr>
              <w:pStyle w:val="TAL"/>
            </w:pPr>
            <w:r w:rsidRPr="00E656B7">
              <w:t>Same as 5.2.2.1.1_1</w:t>
            </w:r>
          </w:p>
        </w:tc>
      </w:tr>
      <w:tr w:rsidR="00AF44F4" w:rsidRPr="00E656B7" w14:paraId="23930ED5" w14:textId="77777777" w:rsidTr="00B27022">
        <w:trPr>
          <w:gridBefore w:val="2"/>
          <w:gridAfter w:val="1"/>
          <w:wBefore w:w="312" w:type="dxa"/>
          <w:wAfter w:w="33" w:type="dxa"/>
          <w:cantSplit/>
          <w:jc w:val="center"/>
          <w:ins w:id="13" w:author="Huawei" w:date="2022-01-28T13:05:00Z"/>
        </w:trPr>
        <w:tc>
          <w:tcPr>
            <w:tcW w:w="3239" w:type="dxa"/>
            <w:gridSpan w:val="4"/>
          </w:tcPr>
          <w:p w14:paraId="05A69C64" w14:textId="219D40D9" w:rsidR="00AF44F4" w:rsidRPr="00E656B7" w:rsidRDefault="00AF44F4" w:rsidP="00AF44F4">
            <w:pPr>
              <w:pStyle w:val="TAL"/>
              <w:rPr>
                <w:ins w:id="14" w:author="Huawei" w:date="2022-01-28T13:05:00Z"/>
              </w:rPr>
            </w:pPr>
            <w:ins w:id="15" w:author="Huawei" w:date="2022-01-28T13:05:00Z">
              <w:r w:rsidRPr="00E656B7">
                <w:t>5.2.2.1.</w:t>
              </w:r>
              <w:r>
                <w:t>8</w:t>
              </w:r>
              <w:r w:rsidRPr="00E656B7">
                <w:t xml:space="preserve">_1 </w:t>
              </w:r>
              <w:r w:rsidRPr="00196A98">
                <w:t>2Rx FDD FR1 PDSCH pre-emption performance - 2x2 MIMO with baseline receiver for both SA and NSA</w:t>
              </w:r>
            </w:ins>
          </w:p>
        </w:tc>
        <w:tc>
          <w:tcPr>
            <w:tcW w:w="2574" w:type="dxa"/>
            <w:gridSpan w:val="4"/>
          </w:tcPr>
          <w:p w14:paraId="63CA6E29" w14:textId="28CD9ADA" w:rsidR="00AF44F4" w:rsidRPr="00E656B7" w:rsidRDefault="00AF44F4" w:rsidP="00AF44F4">
            <w:pPr>
              <w:pStyle w:val="TAL"/>
              <w:rPr>
                <w:ins w:id="16" w:author="Huawei" w:date="2022-01-28T13:05:00Z"/>
              </w:rPr>
            </w:pPr>
            <w:ins w:id="17" w:author="Huawei" w:date="2022-01-28T13:05:00Z">
              <w:r w:rsidRPr="00E656B7">
                <w:t>Same as 5.2.2.1.1_1</w:t>
              </w:r>
            </w:ins>
          </w:p>
        </w:tc>
        <w:tc>
          <w:tcPr>
            <w:tcW w:w="3734" w:type="dxa"/>
            <w:gridSpan w:val="4"/>
          </w:tcPr>
          <w:p w14:paraId="67F0FFD2" w14:textId="72BA64C0" w:rsidR="00AF44F4" w:rsidRPr="00E656B7" w:rsidRDefault="00AF44F4" w:rsidP="00AF44F4">
            <w:pPr>
              <w:pStyle w:val="TAL"/>
              <w:rPr>
                <w:ins w:id="18" w:author="Huawei" w:date="2022-01-28T13:05:00Z"/>
              </w:rPr>
            </w:pPr>
            <w:ins w:id="19" w:author="Huawei" w:date="2022-01-28T13:05:00Z">
              <w:r w:rsidRPr="00E656B7">
                <w:t>Same as 5.2.2.1.1_1</w:t>
              </w:r>
            </w:ins>
          </w:p>
        </w:tc>
      </w:tr>
      <w:tr w:rsidR="00AF44F4" w:rsidRPr="00E656B7" w14:paraId="5BCC1C92" w14:textId="77777777" w:rsidTr="00B27022">
        <w:trPr>
          <w:gridBefore w:val="2"/>
          <w:gridAfter w:val="1"/>
          <w:wBefore w:w="312" w:type="dxa"/>
          <w:wAfter w:w="33" w:type="dxa"/>
          <w:cantSplit/>
          <w:jc w:val="center"/>
        </w:trPr>
        <w:tc>
          <w:tcPr>
            <w:tcW w:w="3239" w:type="dxa"/>
            <w:gridSpan w:val="4"/>
          </w:tcPr>
          <w:p w14:paraId="5E69EE7A" w14:textId="77777777" w:rsidR="00AF44F4" w:rsidRPr="00E656B7" w:rsidRDefault="00AF44F4" w:rsidP="00AF44F4">
            <w:pPr>
              <w:pStyle w:val="TAL"/>
            </w:pPr>
            <w:r w:rsidRPr="00E656B7">
              <w:t>5.2.2.1.9_1 2Rx FDD FR1 HST-SFN performance</w:t>
            </w:r>
          </w:p>
        </w:tc>
        <w:tc>
          <w:tcPr>
            <w:tcW w:w="2574" w:type="dxa"/>
            <w:gridSpan w:val="4"/>
          </w:tcPr>
          <w:p w14:paraId="20EEA98B" w14:textId="77777777" w:rsidR="00AF44F4" w:rsidRPr="00E656B7" w:rsidRDefault="00AF44F4" w:rsidP="00AF44F4">
            <w:pPr>
              <w:pStyle w:val="TAL"/>
            </w:pPr>
            <w:r w:rsidRPr="00E656B7">
              <w:t>± 0.6 dB</w:t>
            </w:r>
          </w:p>
        </w:tc>
        <w:tc>
          <w:tcPr>
            <w:tcW w:w="3734" w:type="dxa"/>
            <w:gridSpan w:val="4"/>
          </w:tcPr>
          <w:p w14:paraId="7EEB108F" w14:textId="77777777" w:rsidR="00AF44F4" w:rsidRPr="00E656B7" w:rsidRDefault="00AF44F4" w:rsidP="00AF44F4">
            <w:pPr>
              <w:pStyle w:val="TAL"/>
              <w:rPr>
                <w:lang w:eastAsia="sv-SE"/>
              </w:rPr>
            </w:pPr>
            <w:r w:rsidRPr="00E656B7">
              <w:rPr>
                <w:lang w:eastAsia="sv-SE"/>
              </w:rPr>
              <w:t>Overall system uncertainty for fading conditions comprises four quantities:</w:t>
            </w:r>
          </w:p>
          <w:p w14:paraId="1AE740B4" w14:textId="77777777" w:rsidR="00AF44F4" w:rsidRPr="00E656B7" w:rsidRDefault="00AF44F4" w:rsidP="00AF44F4">
            <w:pPr>
              <w:pStyle w:val="TAL"/>
            </w:pPr>
            <w:r w:rsidRPr="00E656B7">
              <w:rPr>
                <w:lang w:eastAsia="sv-SE"/>
              </w:rPr>
              <w:t xml:space="preserve">1. </w:t>
            </w:r>
            <w:r w:rsidRPr="00E656B7">
              <w:t xml:space="preserve">Signal-to-noise ratio uncertainty, </w:t>
            </w:r>
            <w:r w:rsidRPr="00E656B7">
              <w:rPr>
                <w:rFonts w:cs="Arial"/>
                <w:lang w:eastAsia="sv-SE"/>
              </w:rPr>
              <w:t>±</w:t>
            </w:r>
            <w:r w:rsidRPr="00E656B7">
              <w:rPr>
                <w:lang w:eastAsia="sv-SE"/>
              </w:rPr>
              <w:t>0.3 dB</w:t>
            </w:r>
          </w:p>
          <w:p w14:paraId="34A9EB85" w14:textId="77777777" w:rsidR="00AF44F4" w:rsidRPr="00E656B7" w:rsidRDefault="00AF44F4" w:rsidP="00AF44F4">
            <w:pPr>
              <w:pStyle w:val="TAL"/>
            </w:pPr>
            <w:r w:rsidRPr="00E656B7">
              <w:rPr>
                <w:lang w:eastAsia="sv-SE"/>
              </w:rPr>
              <w:t xml:space="preserve">2. </w:t>
            </w:r>
            <w:r w:rsidRPr="00E656B7">
              <w:t xml:space="preserve">Effect of AWGN flatness and signal flatness, </w:t>
            </w:r>
            <w:r w:rsidRPr="00E656B7">
              <w:rPr>
                <w:rFonts w:cs="Arial"/>
                <w:lang w:eastAsia="sv-SE"/>
              </w:rPr>
              <w:t>±</w:t>
            </w:r>
            <w:r w:rsidRPr="00E656B7">
              <w:rPr>
                <w:lang w:eastAsia="sv-SE"/>
              </w:rPr>
              <w:t>2.0 dB</w:t>
            </w:r>
          </w:p>
          <w:p w14:paraId="75BD14A5" w14:textId="77777777" w:rsidR="00AF44F4" w:rsidRPr="00E656B7" w:rsidRDefault="00AF44F4" w:rsidP="00AF44F4">
            <w:pPr>
              <w:pStyle w:val="TAL"/>
              <w:rPr>
                <w:lang w:eastAsia="sv-SE"/>
              </w:rPr>
            </w:pPr>
            <w:r w:rsidRPr="00E656B7">
              <w:rPr>
                <w:lang w:eastAsia="sv-SE"/>
              </w:rPr>
              <w:t xml:space="preserve">3. SNR uncertainty due to finite test time, </w:t>
            </w:r>
            <w:r w:rsidRPr="00E656B7">
              <w:rPr>
                <w:rFonts w:cs="Arial"/>
                <w:lang w:eastAsia="sv-SE"/>
              </w:rPr>
              <w:t>±</w:t>
            </w:r>
            <w:r w:rsidRPr="00E656B7">
              <w:rPr>
                <w:lang w:eastAsia="sv-SE"/>
              </w:rPr>
              <w:t>0.0 dB</w:t>
            </w:r>
            <w:r w:rsidRPr="00E656B7">
              <w:rPr>
                <w:lang w:eastAsia="ja-JP"/>
              </w:rPr>
              <w:t xml:space="preserve"> for &gt;10Hz Doppler.</w:t>
            </w:r>
          </w:p>
          <w:p w14:paraId="71CDFB25" w14:textId="77777777" w:rsidR="00AF44F4" w:rsidRPr="00E656B7" w:rsidRDefault="00AF44F4" w:rsidP="00AF44F4">
            <w:pPr>
              <w:pStyle w:val="TAL"/>
              <w:rPr>
                <w:lang w:eastAsia="sv-SE"/>
              </w:rPr>
            </w:pPr>
          </w:p>
          <w:p w14:paraId="0628A85D" w14:textId="77777777" w:rsidR="00AF44F4" w:rsidRPr="00E656B7" w:rsidRDefault="00AF44F4" w:rsidP="00AF44F4">
            <w:pPr>
              <w:pStyle w:val="TAL"/>
              <w:rPr>
                <w:lang w:eastAsia="sv-SE"/>
              </w:rPr>
            </w:pPr>
            <w:r w:rsidRPr="00E656B7">
              <w:rPr>
                <w:lang w:eastAsia="sv-SE"/>
              </w:rPr>
              <w:t>Items 1, 2, 3 are assumed to be uncorrelated so can be root sum squared</w:t>
            </w:r>
            <w:r w:rsidRPr="00E656B7">
              <w:t>:</w:t>
            </w:r>
          </w:p>
          <w:p w14:paraId="60CFBD3E" w14:textId="77777777" w:rsidR="00AF44F4" w:rsidRPr="00E656B7" w:rsidRDefault="00AF44F4" w:rsidP="00AF44F4">
            <w:pPr>
              <w:pStyle w:val="TAL"/>
              <w:rPr>
                <w:lang w:eastAsia="sv-SE"/>
              </w:rPr>
            </w:pPr>
            <w:r w:rsidRPr="00E656B7">
              <w:rPr>
                <w:rFonts w:cs="Arial"/>
                <w:lang w:eastAsia="sv-SE"/>
              </w:rPr>
              <w:t xml:space="preserve">AWGN flatness and signal flatness has x </w:t>
            </w:r>
            <w:r w:rsidRPr="00E656B7">
              <w:rPr>
                <w:lang w:eastAsia="sv-SE"/>
              </w:rPr>
              <w:t>0.25 effect</w:t>
            </w:r>
            <w:r w:rsidRPr="00E656B7">
              <w:rPr>
                <w:rFonts w:cs="Arial"/>
                <w:lang w:eastAsia="sv-SE"/>
              </w:rPr>
              <w:t xml:space="preserve"> on the required </w:t>
            </w:r>
            <w:r w:rsidRPr="00E656B7">
              <w:rPr>
                <w:lang w:eastAsia="sv-SE"/>
              </w:rPr>
              <w:t>SNR, so use sensitivity factor of x 0.25 for the uncertainty contribution.</w:t>
            </w:r>
          </w:p>
          <w:p w14:paraId="1C9BDBFA" w14:textId="77777777" w:rsidR="00AF44F4" w:rsidRPr="00E656B7" w:rsidRDefault="00AF44F4" w:rsidP="00AF44F4">
            <w:pPr>
              <w:pStyle w:val="TAL"/>
              <w:rPr>
                <w:lang w:eastAsia="sv-SE"/>
              </w:rPr>
            </w:pPr>
          </w:p>
          <w:p w14:paraId="2252C13E" w14:textId="77777777" w:rsidR="00AF44F4" w:rsidRPr="00E656B7" w:rsidRDefault="00AF44F4" w:rsidP="00AF44F4">
            <w:pPr>
              <w:pStyle w:val="TAL"/>
            </w:pPr>
            <w:r w:rsidRPr="00E656B7">
              <w:rPr>
                <w:lang w:eastAsia="sv-SE"/>
              </w:rPr>
              <w:t>Test System uncertainty = SQRT (</w:t>
            </w:r>
            <w:r w:rsidRPr="00E656B7">
              <w:t>Signal-to-noise ratio uncertainty</w:t>
            </w:r>
            <w:r w:rsidRPr="00E656B7">
              <w:rPr>
                <w:vertAlign w:val="superscript"/>
                <w:lang w:eastAsia="sv-SE"/>
              </w:rPr>
              <w:t xml:space="preserve"> 2</w:t>
            </w:r>
            <w:r w:rsidRPr="00E656B7">
              <w:rPr>
                <w:lang w:eastAsia="sv-SE"/>
              </w:rPr>
              <w:t xml:space="preserve"> + (0.25 x </w:t>
            </w:r>
            <w:r w:rsidRPr="00E656B7">
              <w:t>AWGN flatness and signal flatness)</w:t>
            </w:r>
            <w:r w:rsidRPr="00E656B7">
              <w:rPr>
                <w:vertAlign w:val="superscript"/>
                <w:lang w:eastAsia="sv-SE"/>
              </w:rPr>
              <w:t xml:space="preserve"> 2</w:t>
            </w:r>
            <w:r w:rsidRPr="00E656B7">
              <w:rPr>
                <w:lang w:eastAsia="sv-SE"/>
              </w:rPr>
              <w:t xml:space="preserve"> + SNR uncertainty due to finite test time</w:t>
            </w:r>
            <w:r w:rsidRPr="00E656B7">
              <w:rPr>
                <w:vertAlign w:val="superscript"/>
                <w:lang w:eastAsia="sv-SE"/>
              </w:rPr>
              <w:t>2</w:t>
            </w:r>
            <w:r w:rsidRPr="00E656B7">
              <w:rPr>
                <w:lang w:eastAsia="sv-SE"/>
              </w:rPr>
              <w:t>) = 0.6 dB</w:t>
            </w:r>
          </w:p>
        </w:tc>
      </w:tr>
      <w:tr w:rsidR="00AF44F4" w:rsidRPr="00E656B7" w14:paraId="0B85AA98" w14:textId="77777777" w:rsidTr="00B27022">
        <w:trPr>
          <w:gridBefore w:val="2"/>
          <w:gridAfter w:val="1"/>
          <w:wBefore w:w="312" w:type="dxa"/>
          <w:wAfter w:w="33" w:type="dxa"/>
          <w:cantSplit/>
          <w:jc w:val="center"/>
        </w:trPr>
        <w:tc>
          <w:tcPr>
            <w:tcW w:w="3239" w:type="dxa"/>
            <w:gridSpan w:val="4"/>
          </w:tcPr>
          <w:p w14:paraId="4070FDF5" w14:textId="77777777" w:rsidR="00AF44F4" w:rsidRPr="00E656B7" w:rsidRDefault="00AF44F4" w:rsidP="00AF44F4">
            <w:pPr>
              <w:pStyle w:val="TAL"/>
            </w:pPr>
            <w:r w:rsidRPr="00E656B7">
              <w:lastRenderedPageBreak/>
              <w:t>5.2.2.1.10_1 2Rx FDD FR1 HST-SFN performance - 2x2 MIMO with baseline receiver for both SA and NSA</w:t>
            </w:r>
          </w:p>
        </w:tc>
        <w:tc>
          <w:tcPr>
            <w:tcW w:w="2574" w:type="dxa"/>
            <w:gridSpan w:val="4"/>
          </w:tcPr>
          <w:p w14:paraId="49CB6F94" w14:textId="77777777" w:rsidR="00AF44F4" w:rsidRPr="00E656B7" w:rsidRDefault="00AF44F4" w:rsidP="00AF44F4">
            <w:pPr>
              <w:pStyle w:val="TAL"/>
            </w:pPr>
            <w:r w:rsidRPr="00E656B7">
              <w:t>± 0.6 dB</w:t>
            </w:r>
          </w:p>
        </w:tc>
        <w:tc>
          <w:tcPr>
            <w:tcW w:w="3734" w:type="dxa"/>
            <w:gridSpan w:val="4"/>
          </w:tcPr>
          <w:p w14:paraId="1C8456DC" w14:textId="77777777" w:rsidR="00AF44F4" w:rsidRPr="00E656B7" w:rsidRDefault="00AF44F4" w:rsidP="00AF44F4">
            <w:pPr>
              <w:pStyle w:val="TAL"/>
              <w:rPr>
                <w:lang w:eastAsia="sv-SE"/>
              </w:rPr>
            </w:pPr>
            <w:r w:rsidRPr="00E656B7">
              <w:rPr>
                <w:lang w:eastAsia="sv-SE"/>
              </w:rPr>
              <w:t>Overall system uncertainty for fading conditions comprises four quantities:</w:t>
            </w:r>
          </w:p>
          <w:p w14:paraId="1C050473" w14:textId="77777777" w:rsidR="00AF44F4" w:rsidRPr="00E656B7" w:rsidRDefault="00AF44F4" w:rsidP="00AF44F4">
            <w:pPr>
              <w:pStyle w:val="TAL"/>
            </w:pPr>
            <w:r w:rsidRPr="00E656B7">
              <w:rPr>
                <w:lang w:eastAsia="sv-SE"/>
              </w:rPr>
              <w:t xml:space="preserve">1. </w:t>
            </w:r>
            <w:r w:rsidRPr="00E656B7">
              <w:t xml:space="preserve">Signal-to-noise ratio uncertainty, </w:t>
            </w:r>
            <w:r w:rsidRPr="00E656B7">
              <w:rPr>
                <w:rFonts w:cs="Arial"/>
                <w:lang w:eastAsia="sv-SE"/>
              </w:rPr>
              <w:t>±</w:t>
            </w:r>
            <w:r w:rsidRPr="00E656B7">
              <w:rPr>
                <w:lang w:eastAsia="sv-SE"/>
              </w:rPr>
              <w:t>0.3 dB</w:t>
            </w:r>
          </w:p>
          <w:p w14:paraId="0788710B" w14:textId="77777777" w:rsidR="00AF44F4" w:rsidRPr="00E656B7" w:rsidRDefault="00AF44F4" w:rsidP="00AF44F4">
            <w:pPr>
              <w:pStyle w:val="TAL"/>
            </w:pPr>
            <w:r w:rsidRPr="00E656B7">
              <w:rPr>
                <w:lang w:eastAsia="sv-SE"/>
              </w:rPr>
              <w:t xml:space="preserve">2. </w:t>
            </w:r>
            <w:r w:rsidRPr="00E656B7">
              <w:t xml:space="preserve">Effect of AWGN flatness and signal flatness, </w:t>
            </w:r>
            <w:r w:rsidRPr="00E656B7">
              <w:rPr>
                <w:rFonts w:cs="Arial"/>
                <w:lang w:eastAsia="sv-SE"/>
              </w:rPr>
              <w:t>±</w:t>
            </w:r>
            <w:r w:rsidRPr="00E656B7">
              <w:rPr>
                <w:lang w:eastAsia="sv-SE"/>
              </w:rPr>
              <w:t>2.0 dB</w:t>
            </w:r>
          </w:p>
          <w:p w14:paraId="18656E7E" w14:textId="77777777" w:rsidR="00AF44F4" w:rsidRPr="00E656B7" w:rsidRDefault="00AF44F4" w:rsidP="00AF44F4">
            <w:pPr>
              <w:pStyle w:val="TAL"/>
              <w:rPr>
                <w:lang w:eastAsia="sv-SE"/>
              </w:rPr>
            </w:pPr>
            <w:r w:rsidRPr="00E656B7">
              <w:rPr>
                <w:lang w:eastAsia="sv-SE"/>
              </w:rPr>
              <w:t xml:space="preserve">3. SNR uncertainty due to finite test time, </w:t>
            </w:r>
            <w:r w:rsidRPr="00E656B7">
              <w:rPr>
                <w:rFonts w:cs="Arial"/>
                <w:lang w:eastAsia="sv-SE"/>
              </w:rPr>
              <w:t>±</w:t>
            </w:r>
            <w:r w:rsidRPr="00E656B7">
              <w:rPr>
                <w:lang w:eastAsia="sv-SE"/>
              </w:rPr>
              <w:t>0.0 dB</w:t>
            </w:r>
            <w:r w:rsidRPr="00E656B7">
              <w:rPr>
                <w:lang w:eastAsia="ja-JP"/>
              </w:rPr>
              <w:t xml:space="preserve"> for &gt;10Hz Doppler.</w:t>
            </w:r>
          </w:p>
          <w:p w14:paraId="064C93CB" w14:textId="77777777" w:rsidR="00AF44F4" w:rsidRPr="00E656B7" w:rsidRDefault="00AF44F4" w:rsidP="00AF44F4">
            <w:pPr>
              <w:pStyle w:val="TAL"/>
              <w:rPr>
                <w:lang w:eastAsia="sv-SE"/>
              </w:rPr>
            </w:pPr>
          </w:p>
          <w:p w14:paraId="42CE992E" w14:textId="77777777" w:rsidR="00AF44F4" w:rsidRPr="00E656B7" w:rsidRDefault="00AF44F4" w:rsidP="00AF44F4">
            <w:pPr>
              <w:pStyle w:val="TAL"/>
              <w:rPr>
                <w:lang w:eastAsia="sv-SE"/>
              </w:rPr>
            </w:pPr>
            <w:r w:rsidRPr="00E656B7">
              <w:rPr>
                <w:lang w:eastAsia="sv-SE"/>
              </w:rPr>
              <w:t>Items 1, 2, 3 are assumed to be uncorrelated so can be root sum squared</w:t>
            </w:r>
            <w:r w:rsidRPr="00E656B7">
              <w:t>:</w:t>
            </w:r>
          </w:p>
          <w:p w14:paraId="0AD749AA" w14:textId="77777777" w:rsidR="00AF44F4" w:rsidRPr="00E656B7" w:rsidRDefault="00AF44F4" w:rsidP="00AF44F4">
            <w:pPr>
              <w:pStyle w:val="TAL"/>
              <w:rPr>
                <w:lang w:eastAsia="sv-SE"/>
              </w:rPr>
            </w:pPr>
            <w:r w:rsidRPr="00E656B7">
              <w:rPr>
                <w:rFonts w:cs="Arial"/>
                <w:lang w:eastAsia="sv-SE"/>
              </w:rPr>
              <w:t xml:space="preserve">AWGN flatness and signal flatness has x </w:t>
            </w:r>
            <w:r w:rsidRPr="00E656B7">
              <w:rPr>
                <w:lang w:eastAsia="sv-SE"/>
              </w:rPr>
              <w:t>0.25 effect</w:t>
            </w:r>
            <w:r w:rsidRPr="00E656B7">
              <w:rPr>
                <w:rFonts w:cs="Arial"/>
                <w:lang w:eastAsia="sv-SE"/>
              </w:rPr>
              <w:t xml:space="preserve"> on the required </w:t>
            </w:r>
            <w:r w:rsidRPr="00E656B7">
              <w:rPr>
                <w:lang w:eastAsia="sv-SE"/>
              </w:rPr>
              <w:t>SNR, so use sensitivity factor of x 0.25 for the uncertainty contribution.</w:t>
            </w:r>
          </w:p>
          <w:p w14:paraId="0031AAF8" w14:textId="77777777" w:rsidR="00AF44F4" w:rsidRPr="00E656B7" w:rsidRDefault="00AF44F4" w:rsidP="00AF44F4">
            <w:pPr>
              <w:pStyle w:val="TAL"/>
              <w:rPr>
                <w:lang w:eastAsia="sv-SE"/>
              </w:rPr>
            </w:pPr>
          </w:p>
          <w:p w14:paraId="0C78A604" w14:textId="77777777" w:rsidR="00AF44F4" w:rsidRPr="00E656B7" w:rsidRDefault="00AF44F4" w:rsidP="00AF44F4">
            <w:pPr>
              <w:pStyle w:val="TAL"/>
            </w:pPr>
            <w:r w:rsidRPr="00E656B7">
              <w:rPr>
                <w:lang w:eastAsia="sv-SE"/>
              </w:rPr>
              <w:t>Test System uncertainty = SQRT (</w:t>
            </w:r>
            <w:r w:rsidRPr="00E656B7">
              <w:t>Signal-to-noise ratio uncertainty</w:t>
            </w:r>
            <w:r w:rsidRPr="00E656B7">
              <w:rPr>
                <w:vertAlign w:val="superscript"/>
                <w:lang w:eastAsia="sv-SE"/>
              </w:rPr>
              <w:t xml:space="preserve"> 2</w:t>
            </w:r>
            <w:r w:rsidRPr="00E656B7">
              <w:rPr>
                <w:lang w:eastAsia="sv-SE"/>
              </w:rPr>
              <w:t xml:space="preserve"> + (0.25 x </w:t>
            </w:r>
            <w:r w:rsidRPr="00E656B7">
              <w:t>AWGN flatness and signal flatness)</w:t>
            </w:r>
            <w:r w:rsidRPr="00E656B7">
              <w:rPr>
                <w:vertAlign w:val="superscript"/>
                <w:lang w:eastAsia="sv-SE"/>
              </w:rPr>
              <w:t xml:space="preserve"> 2</w:t>
            </w:r>
            <w:r w:rsidRPr="00E656B7">
              <w:rPr>
                <w:lang w:eastAsia="sv-SE"/>
              </w:rPr>
              <w:t xml:space="preserve"> + SNR uncertainty due to finite test time</w:t>
            </w:r>
            <w:r w:rsidRPr="00E656B7">
              <w:rPr>
                <w:vertAlign w:val="superscript"/>
                <w:lang w:eastAsia="sv-SE"/>
              </w:rPr>
              <w:t>2</w:t>
            </w:r>
            <w:r w:rsidRPr="00E656B7">
              <w:rPr>
                <w:lang w:eastAsia="sv-SE"/>
              </w:rPr>
              <w:t>) = 0.6 dB</w:t>
            </w:r>
          </w:p>
        </w:tc>
      </w:tr>
      <w:tr w:rsidR="00AF44F4" w:rsidRPr="00E656B7" w14:paraId="00A05A04" w14:textId="77777777" w:rsidTr="00B27022">
        <w:trPr>
          <w:gridBefore w:val="2"/>
          <w:gridAfter w:val="1"/>
          <w:wBefore w:w="312" w:type="dxa"/>
          <w:wAfter w:w="33" w:type="dxa"/>
          <w:cantSplit/>
          <w:jc w:val="center"/>
        </w:trPr>
        <w:tc>
          <w:tcPr>
            <w:tcW w:w="3239" w:type="dxa"/>
            <w:gridSpan w:val="4"/>
          </w:tcPr>
          <w:p w14:paraId="21EE417C" w14:textId="77777777" w:rsidR="00AF44F4" w:rsidRPr="00E656B7" w:rsidRDefault="00AF44F4" w:rsidP="00AF44F4">
            <w:pPr>
              <w:pStyle w:val="TAL"/>
            </w:pPr>
            <w:r w:rsidRPr="00E656B7">
              <w:t>5.2.2.1.11_1 2Rx FDD FR1 PDSCH Single-DCI based SDM scheme performance - 2x2 MIMO for both SA and NSA</w:t>
            </w:r>
          </w:p>
        </w:tc>
        <w:tc>
          <w:tcPr>
            <w:tcW w:w="2574" w:type="dxa"/>
            <w:gridSpan w:val="4"/>
          </w:tcPr>
          <w:p w14:paraId="4C52E613" w14:textId="77777777" w:rsidR="00AF44F4" w:rsidRPr="00E656B7" w:rsidRDefault="00AF44F4" w:rsidP="00AF44F4">
            <w:pPr>
              <w:pStyle w:val="TAL"/>
            </w:pPr>
            <w:r w:rsidRPr="00E656B7">
              <w:t>Same as 5.2.2.1.1_1</w:t>
            </w:r>
          </w:p>
        </w:tc>
        <w:tc>
          <w:tcPr>
            <w:tcW w:w="3734" w:type="dxa"/>
            <w:gridSpan w:val="4"/>
          </w:tcPr>
          <w:p w14:paraId="23514A69" w14:textId="77777777" w:rsidR="00AF44F4" w:rsidRPr="00E656B7" w:rsidRDefault="00AF44F4" w:rsidP="00AF44F4">
            <w:pPr>
              <w:pStyle w:val="TAL"/>
            </w:pPr>
            <w:r w:rsidRPr="00E656B7">
              <w:t>Same as 5.2.2.1.1_1</w:t>
            </w:r>
          </w:p>
        </w:tc>
      </w:tr>
      <w:tr w:rsidR="00AF44F4" w:rsidRPr="00E656B7" w14:paraId="77856004" w14:textId="77777777" w:rsidTr="00B27022">
        <w:trPr>
          <w:gridBefore w:val="2"/>
          <w:gridAfter w:val="1"/>
          <w:wBefore w:w="312" w:type="dxa"/>
          <w:wAfter w:w="33" w:type="dxa"/>
          <w:cantSplit/>
          <w:jc w:val="center"/>
        </w:trPr>
        <w:tc>
          <w:tcPr>
            <w:tcW w:w="3239" w:type="dxa"/>
            <w:gridSpan w:val="4"/>
          </w:tcPr>
          <w:p w14:paraId="22AA03F4" w14:textId="77777777" w:rsidR="00AF44F4" w:rsidRPr="00E656B7" w:rsidRDefault="00AF44F4" w:rsidP="00AF44F4">
            <w:pPr>
              <w:pStyle w:val="TAL"/>
            </w:pPr>
            <w:r w:rsidRPr="00E656B7">
              <w:t>5.2.2.1.12_1 2Rx FDD FR1 PDSCH Multiple-DCI based transmission scheme performance - 2x2 MIMO for both SA and NSA</w:t>
            </w:r>
          </w:p>
        </w:tc>
        <w:tc>
          <w:tcPr>
            <w:tcW w:w="2574" w:type="dxa"/>
            <w:gridSpan w:val="4"/>
          </w:tcPr>
          <w:p w14:paraId="6F665977" w14:textId="77777777" w:rsidR="00AF44F4" w:rsidRPr="00E656B7" w:rsidRDefault="00AF44F4" w:rsidP="00AF44F4">
            <w:pPr>
              <w:pStyle w:val="TAL"/>
            </w:pPr>
            <w:r w:rsidRPr="00E656B7">
              <w:t>Same as 5.2.2.1.1_1</w:t>
            </w:r>
          </w:p>
        </w:tc>
        <w:tc>
          <w:tcPr>
            <w:tcW w:w="3734" w:type="dxa"/>
            <w:gridSpan w:val="4"/>
          </w:tcPr>
          <w:p w14:paraId="44832DEB" w14:textId="77777777" w:rsidR="00AF44F4" w:rsidRPr="00E656B7" w:rsidRDefault="00AF44F4" w:rsidP="00AF44F4">
            <w:pPr>
              <w:pStyle w:val="TAL"/>
            </w:pPr>
            <w:r w:rsidRPr="00E656B7">
              <w:t>Same as 5.2.2.1.1_1</w:t>
            </w:r>
          </w:p>
        </w:tc>
      </w:tr>
      <w:tr w:rsidR="00AF44F4" w:rsidRPr="00E656B7" w14:paraId="2AD62862" w14:textId="77777777" w:rsidTr="00B27022">
        <w:trPr>
          <w:gridBefore w:val="2"/>
          <w:gridAfter w:val="1"/>
          <w:wBefore w:w="312" w:type="dxa"/>
          <w:wAfter w:w="33" w:type="dxa"/>
          <w:cantSplit/>
          <w:jc w:val="center"/>
        </w:trPr>
        <w:tc>
          <w:tcPr>
            <w:tcW w:w="3239" w:type="dxa"/>
            <w:gridSpan w:val="4"/>
          </w:tcPr>
          <w:p w14:paraId="52C17CE0" w14:textId="77777777" w:rsidR="00AF44F4" w:rsidRPr="00E656B7" w:rsidRDefault="00AF44F4" w:rsidP="00AF44F4">
            <w:pPr>
              <w:pStyle w:val="TAL"/>
            </w:pPr>
            <w:r w:rsidRPr="00E656B7">
              <w:t>5.2.2.1.13_1 2Rx FDD FR1 PDSCH Single-DCI based FDM scheme A performance - 2x2 MIMO for both SA and NSA</w:t>
            </w:r>
          </w:p>
        </w:tc>
        <w:tc>
          <w:tcPr>
            <w:tcW w:w="2574" w:type="dxa"/>
            <w:gridSpan w:val="4"/>
          </w:tcPr>
          <w:p w14:paraId="63E08E4A" w14:textId="77777777" w:rsidR="00AF44F4" w:rsidRPr="00E656B7" w:rsidRDefault="00AF44F4" w:rsidP="00AF44F4">
            <w:pPr>
              <w:pStyle w:val="TAL"/>
            </w:pPr>
            <w:r w:rsidRPr="00E656B7">
              <w:t>Same as 5.2.2.1.1_1</w:t>
            </w:r>
          </w:p>
        </w:tc>
        <w:tc>
          <w:tcPr>
            <w:tcW w:w="3734" w:type="dxa"/>
            <w:gridSpan w:val="4"/>
          </w:tcPr>
          <w:p w14:paraId="38BFA2D2" w14:textId="77777777" w:rsidR="00AF44F4" w:rsidRPr="00E656B7" w:rsidRDefault="00AF44F4" w:rsidP="00AF44F4">
            <w:pPr>
              <w:pStyle w:val="TAL"/>
            </w:pPr>
            <w:r w:rsidRPr="00E656B7">
              <w:t>Same as 5.2.2.1.1_1</w:t>
            </w:r>
          </w:p>
        </w:tc>
      </w:tr>
      <w:tr w:rsidR="00AF44F4" w:rsidRPr="00E656B7" w14:paraId="26286C10" w14:textId="77777777" w:rsidTr="00B27022">
        <w:trPr>
          <w:gridBefore w:val="2"/>
          <w:gridAfter w:val="1"/>
          <w:wBefore w:w="312" w:type="dxa"/>
          <w:wAfter w:w="33" w:type="dxa"/>
          <w:cantSplit/>
          <w:jc w:val="center"/>
        </w:trPr>
        <w:tc>
          <w:tcPr>
            <w:tcW w:w="3239" w:type="dxa"/>
            <w:gridSpan w:val="4"/>
          </w:tcPr>
          <w:p w14:paraId="74D80620" w14:textId="77777777" w:rsidR="00AF44F4" w:rsidRPr="00E656B7" w:rsidRDefault="00AF44F4" w:rsidP="00AF44F4">
            <w:pPr>
              <w:pStyle w:val="TAL"/>
            </w:pPr>
            <w:r w:rsidRPr="00E656B7">
              <w:t>5.2.2.1.14_1 2Rx FDD FR1 PDSCH Single-DCI based Inter-slot TDM scheme performance - 2x2 MIMO for both SA and NSA</w:t>
            </w:r>
          </w:p>
        </w:tc>
        <w:tc>
          <w:tcPr>
            <w:tcW w:w="2574" w:type="dxa"/>
            <w:gridSpan w:val="4"/>
          </w:tcPr>
          <w:p w14:paraId="1E6FE141" w14:textId="77777777" w:rsidR="00AF44F4" w:rsidRPr="00E656B7" w:rsidRDefault="00AF44F4" w:rsidP="00AF44F4">
            <w:pPr>
              <w:pStyle w:val="TAL"/>
            </w:pPr>
            <w:r w:rsidRPr="00E656B7">
              <w:t>Same as 5.2.2.1.1_1</w:t>
            </w:r>
          </w:p>
        </w:tc>
        <w:tc>
          <w:tcPr>
            <w:tcW w:w="3734" w:type="dxa"/>
            <w:gridSpan w:val="4"/>
          </w:tcPr>
          <w:p w14:paraId="4521362E" w14:textId="77777777" w:rsidR="00AF44F4" w:rsidRPr="00E656B7" w:rsidRDefault="00AF44F4" w:rsidP="00AF44F4">
            <w:pPr>
              <w:pStyle w:val="TAL"/>
            </w:pPr>
            <w:r w:rsidRPr="00E656B7">
              <w:t>Same as 5.2.2.1.1_1</w:t>
            </w:r>
          </w:p>
        </w:tc>
      </w:tr>
      <w:tr w:rsidR="00AF44F4" w:rsidRPr="00E656B7" w14:paraId="4AEBC72E" w14:textId="77777777" w:rsidTr="00B27022">
        <w:trPr>
          <w:gridBefore w:val="2"/>
          <w:gridAfter w:val="1"/>
          <w:wBefore w:w="312" w:type="dxa"/>
          <w:wAfter w:w="33" w:type="dxa"/>
          <w:cantSplit/>
          <w:jc w:val="center"/>
        </w:trPr>
        <w:tc>
          <w:tcPr>
            <w:tcW w:w="3239" w:type="dxa"/>
            <w:gridSpan w:val="4"/>
          </w:tcPr>
          <w:p w14:paraId="77C6641F" w14:textId="77777777" w:rsidR="00AF44F4" w:rsidRPr="00E656B7" w:rsidRDefault="00AF44F4" w:rsidP="00AF44F4">
            <w:pPr>
              <w:pStyle w:val="TAL"/>
            </w:pPr>
            <w:r w:rsidRPr="00E656B7">
              <w:t>5.2.2.2.1_1 2Rx TDD FR1 PDSCH mapping Type A performance - 2x2 MIMO with baseline receiver for both SA and NSA</w:t>
            </w:r>
          </w:p>
        </w:tc>
        <w:tc>
          <w:tcPr>
            <w:tcW w:w="2574" w:type="dxa"/>
            <w:gridSpan w:val="4"/>
          </w:tcPr>
          <w:p w14:paraId="10FBEFF4" w14:textId="77777777" w:rsidR="00AF44F4" w:rsidRPr="00E656B7" w:rsidRDefault="00AF44F4" w:rsidP="00AF44F4">
            <w:pPr>
              <w:pStyle w:val="TAL"/>
            </w:pPr>
            <w:r w:rsidRPr="00E656B7">
              <w:t>± 0.9 dB for test 1-10</w:t>
            </w:r>
          </w:p>
          <w:p w14:paraId="2C310C54" w14:textId="77777777" w:rsidR="00AF44F4" w:rsidRPr="00E656B7" w:rsidRDefault="00AF44F4" w:rsidP="00AF44F4">
            <w:pPr>
              <w:pStyle w:val="TAL"/>
            </w:pPr>
            <w:r w:rsidRPr="00E656B7">
              <w:t>± 0.6 dB for test 1-11</w:t>
            </w:r>
          </w:p>
          <w:p w14:paraId="70B2BE31" w14:textId="77777777" w:rsidR="00AF44F4" w:rsidRPr="00E656B7" w:rsidRDefault="00AF44F4" w:rsidP="00AF44F4">
            <w:pPr>
              <w:pStyle w:val="TAL"/>
            </w:pPr>
            <w:r w:rsidRPr="00E656B7">
              <w:t>For other TPs, same as 5.2.2.1.1_1</w:t>
            </w:r>
          </w:p>
        </w:tc>
        <w:tc>
          <w:tcPr>
            <w:tcW w:w="3734" w:type="dxa"/>
            <w:gridSpan w:val="4"/>
          </w:tcPr>
          <w:p w14:paraId="1437492D" w14:textId="77777777" w:rsidR="00AF44F4" w:rsidRPr="00E656B7" w:rsidRDefault="00AF44F4" w:rsidP="00AF44F4">
            <w:pPr>
              <w:pStyle w:val="TAL"/>
              <w:rPr>
                <w:lang w:eastAsia="sv-SE"/>
              </w:rPr>
            </w:pPr>
            <w:r w:rsidRPr="00E656B7">
              <w:rPr>
                <w:lang w:eastAsia="sv-SE"/>
              </w:rPr>
              <w:t>For test point 1-10, Test System uncertainty = SQRT (</w:t>
            </w:r>
            <w:r w:rsidRPr="00E656B7">
              <w:t>Signal-to-noise ratio uncertainty</w:t>
            </w:r>
            <w:r w:rsidRPr="00E656B7">
              <w:rPr>
                <w:vertAlign w:val="superscript"/>
                <w:lang w:eastAsia="sv-SE"/>
              </w:rPr>
              <w:t xml:space="preserve"> 2</w:t>
            </w:r>
            <w:r w:rsidRPr="00E656B7">
              <w:rPr>
                <w:lang w:eastAsia="sv-SE"/>
              </w:rPr>
              <w:t xml:space="preserve"> + </w:t>
            </w:r>
            <w:r w:rsidRPr="00E656B7">
              <w:t>Fading profile power uncertainty</w:t>
            </w:r>
            <w:r w:rsidRPr="00E656B7">
              <w:rPr>
                <w:vertAlign w:val="superscript"/>
                <w:lang w:eastAsia="sv-SE"/>
              </w:rPr>
              <w:t xml:space="preserve"> 2</w:t>
            </w:r>
            <w:r w:rsidRPr="00E656B7">
              <w:rPr>
                <w:lang w:eastAsia="sv-SE"/>
              </w:rPr>
              <w:t xml:space="preserve"> + (0.25 x </w:t>
            </w:r>
            <w:r w:rsidRPr="00E656B7">
              <w:t>AWGN flatness and signal flatness)</w:t>
            </w:r>
            <w:r w:rsidRPr="00E656B7">
              <w:rPr>
                <w:vertAlign w:val="superscript"/>
                <w:lang w:eastAsia="sv-SE"/>
              </w:rPr>
              <w:t xml:space="preserve"> 2</w:t>
            </w:r>
            <w:r w:rsidRPr="00E656B7">
              <w:rPr>
                <w:lang w:eastAsia="sv-SE"/>
              </w:rPr>
              <w:t xml:space="preserve"> + SNR uncertainty due to finite test time</w:t>
            </w:r>
            <w:r w:rsidRPr="00E656B7">
              <w:rPr>
                <w:vertAlign w:val="superscript"/>
                <w:lang w:eastAsia="sv-SE"/>
              </w:rPr>
              <w:t>2</w:t>
            </w:r>
            <w:r w:rsidRPr="00E656B7">
              <w:rPr>
                <w:lang w:eastAsia="sv-SE"/>
              </w:rPr>
              <w:t>) = 0.9 dB</w:t>
            </w:r>
          </w:p>
          <w:p w14:paraId="27FF0210" w14:textId="77777777" w:rsidR="00AF44F4" w:rsidRPr="00E656B7" w:rsidRDefault="00AF44F4" w:rsidP="00AF44F4">
            <w:pPr>
              <w:pStyle w:val="TAL"/>
              <w:rPr>
                <w:lang w:eastAsia="sv-SE"/>
              </w:rPr>
            </w:pPr>
          </w:p>
          <w:p w14:paraId="7CFEFAEC" w14:textId="77777777" w:rsidR="00AF44F4" w:rsidRPr="00E656B7" w:rsidRDefault="00AF44F4" w:rsidP="00AF44F4">
            <w:pPr>
              <w:pStyle w:val="TAL"/>
              <w:rPr>
                <w:lang w:eastAsia="sv-SE"/>
              </w:rPr>
            </w:pPr>
            <w:r w:rsidRPr="00E656B7">
              <w:rPr>
                <w:lang w:eastAsia="sv-SE"/>
              </w:rPr>
              <w:t>For test point 1-11, Test System uncertainty = SQRT (</w:t>
            </w:r>
            <w:r w:rsidRPr="00E656B7">
              <w:t>Signal-to-noise ratio uncertainty</w:t>
            </w:r>
            <w:r w:rsidRPr="00E656B7">
              <w:rPr>
                <w:vertAlign w:val="superscript"/>
                <w:lang w:eastAsia="sv-SE"/>
              </w:rPr>
              <w:t xml:space="preserve"> 2</w:t>
            </w:r>
            <w:r w:rsidRPr="00E656B7">
              <w:rPr>
                <w:lang w:eastAsia="sv-SE"/>
              </w:rPr>
              <w:t xml:space="preserve"> + (0.25 x </w:t>
            </w:r>
            <w:r w:rsidRPr="00E656B7">
              <w:t>AWGN flatness and signal flatness)</w:t>
            </w:r>
            <w:r w:rsidRPr="00E656B7">
              <w:rPr>
                <w:vertAlign w:val="superscript"/>
                <w:lang w:eastAsia="sv-SE"/>
              </w:rPr>
              <w:t xml:space="preserve"> 2</w:t>
            </w:r>
            <w:r w:rsidRPr="00E656B7">
              <w:rPr>
                <w:lang w:eastAsia="sv-SE"/>
              </w:rPr>
              <w:t xml:space="preserve"> + SNR uncertainty due to finite test time</w:t>
            </w:r>
            <w:r w:rsidRPr="00E656B7">
              <w:rPr>
                <w:vertAlign w:val="superscript"/>
                <w:lang w:eastAsia="sv-SE"/>
              </w:rPr>
              <w:t>2</w:t>
            </w:r>
            <w:r w:rsidRPr="00E656B7">
              <w:rPr>
                <w:lang w:eastAsia="sv-SE"/>
              </w:rPr>
              <w:t>) = 0.6 dB</w:t>
            </w:r>
          </w:p>
          <w:p w14:paraId="5CED2B24" w14:textId="77777777" w:rsidR="00AF44F4" w:rsidRPr="00E656B7" w:rsidRDefault="00AF44F4" w:rsidP="00AF44F4">
            <w:pPr>
              <w:pStyle w:val="TAL"/>
              <w:rPr>
                <w:lang w:eastAsia="sv-SE"/>
              </w:rPr>
            </w:pPr>
          </w:p>
          <w:p w14:paraId="119CE437" w14:textId="77777777" w:rsidR="00AF44F4" w:rsidRPr="00E656B7" w:rsidRDefault="00AF44F4" w:rsidP="00AF44F4">
            <w:pPr>
              <w:pStyle w:val="TAL"/>
            </w:pPr>
            <w:r w:rsidRPr="00E656B7">
              <w:rPr>
                <w:lang w:eastAsia="sv-SE"/>
              </w:rPr>
              <w:t>For other TPs, s</w:t>
            </w:r>
            <w:r w:rsidRPr="00E656B7">
              <w:t>ame as 5.2.2.1.1_1</w:t>
            </w:r>
          </w:p>
        </w:tc>
      </w:tr>
      <w:tr w:rsidR="00AF44F4" w:rsidRPr="00E656B7" w14:paraId="20D5EFB5" w14:textId="77777777" w:rsidTr="00B27022">
        <w:trPr>
          <w:gridBefore w:val="2"/>
          <w:gridAfter w:val="1"/>
          <w:wBefore w:w="312" w:type="dxa"/>
          <w:wAfter w:w="33" w:type="dxa"/>
          <w:cantSplit/>
          <w:jc w:val="center"/>
        </w:trPr>
        <w:tc>
          <w:tcPr>
            <w:tcW w:w="3239" w:type="dxa"/>
            <w:gridSpan w:val="4"/>
          </w:tcPr>
          <w:p w14:paraId="52450833" w14:textId="77777777" w:rsidR="00AF44F4" w:rsidRPr="00E656B7" w:rsidRDefault="00AF44F4" w:rsidP="00AF44F4">
            <w:pPr>
              <w:pStyle w:val="TAL"/>
            </w:pPr>
            <w:r w:rsidRPr="00E656B7">
              <w:t>5.2.2.2.1_2 2Rx TDD FR1 PDSCH Mapping Type A performance - 2x2 MIMO with enhanced receiver type X for both SA and NSA</w:t>
            </w:r>
          </w:p>
        </w:tc>
        <w:tc>
          <w:tcPr>
            <w:tcW w:w="2574" w:type="dxa"/>
            <w:gridSpan w:val="4"/>
          </w:tcPr>
          <w:p w14:paraId="3D587A39" w14:textId="77777777" w:rsidR="00AF44F4" w:rsidRPr="00E656B7" w:rsidRDefault="00AF44F4" w:rsidP="00AF44F4">
            <w:pPr>
              <w:pStyle w:val="TAL"/>
            </w:pPr>
            <w:r w:rsidRPr="00E656B7">
              <w:t>Same as 5.2.2.1.1_1</w:t>
            </w:r>
          </w:p>
        </w:tc>
        <w:tc>
          <w:tcPr>
            <w:tcW w:w="3734" w:type="dxa"/>
            <w:gridSpan w:val="4"/>
          </w:tcPr>
          <w:p w14:paraId="0655B38E" w14:textId="77777777" w:rsidR="00AF44F4" w:rsidRPr="00E656B7" w:rsidRDefault="00AF44F4" w:rsidP="00AF44F4">
            <w:pPr>
              <w:pStyle w:val="TAL"/>
            </w:pPr>
            <w:r w:rsidRPr="00E656B7">
              <w:t>Same as 5.2.2.1.1_1</w:t>
            </w:r>
          </w:p>
        </w:tc>
      </w:tr>
      <w:tr w:rsidR="00AF44F4" w:rsidRPr="00E656B7" w14:paraId="7BF2506E" w14:textId="77777777" w:rsidTr="00B27022">
        <w:trPr>
          <w:gridBefore w:val="2"/>
          <w:gridAfter w:val="1"/>
          <w:wBefore w:w="312" w:type="dxa"/>
          <w:wAfter w:w="33" w:type="dxa"/>
          <w:cantSplit/>
          <w:jc w:val="center"/>
        </w:trPr>
        <w:tc>
          <w:tcPr>
            <w:tcW w:w="3239" w:type="dxa"/>
            <w:gridSpan w:val="4"/>
          </w:tcPr>
          <w:p w14:paraId="4A59B12B" w14:textId="77777777" w:rsidR="00AF44F4" w:rsidRPr="00E656B7" w:rsidRDefault="00AF44F4" w:rsidP="00AF44F4">
            <w:pPr>
              <w:pStyle w:val="TAL"/>
            </w:pPr>
            <w:r w:rsidRPr="00E656B7">
              <w:t>5.2.2.2.2_1 2Rx TDD FR1 PDSCH mapping Type A and CSI-RS overlapped with PDSCH performance - 2x2 MIMO with baseline receiver for both SA and NSA</w:t>
            </w:r>
          </w:p>
        </w:tc>
        <w:tc>
          <w:tcPr>
            <w:tcW w:w="2574" w:type="dxa"/>
            <w:gridSpan w:val="4"/>
          </w:tcPr>
          <w:p w14:paraId="6DEEA439" w14:textId="77777777" w:rsidR="00AF44F4" w:rsidRPr="00E656B7" w:rsidRDefault="00AF44F4" w:rsidP="00AF44F4">
            <w:pPr>
              <w:pStyle w:val="TAL"/>
            </w:pPr>
            <w:r w:rsidRPr="00E656B7">
              <w:t>Same as 5.2.2.1.1_1</w:t>
            </w:r>
          </w:p>
        </w:tc>
        <w:tc>
          <w:tcPr>
            <w:tcW w:w="3734" w:type="dxa"/>
            <w:gridSpan w:val="4"/>
          </w:tcPr>
          <w:p w14:paraId="771F043B" w14:textId="77777777" w:rsidR="00AF44F4" w:rsidRPr="00E656B7" w:rsidRDefault="00AF44F4" w:rsidP="00AF44F4">
            <w:pPr>
              <w:pStyle w:val="TAL"/>
            </w:pPr>
            <w:r w:rsidRPr="00E656B7">
              <w:t>Same as 5.2.2.1.1_1</w:t>
            </w:r>
          </w:p>
        </w:tc>
      </w:tr>
      <w:tr w:rsidR="00AF44F4" w:rsidRPr="00E656B7" w14:paraId="753B357A" w14:textId="77777777" w:rsidTr="00B27022">
        <w:trPr>
          <w:gridBefore w:val="2"/>
          <w:gridAfter w:val="1"/>
          <w:wBefore w:w="312" w:type="dxa"/>
          <w:wAfter w:w="33" w:type="dxa"/>
          <w:cantSplit/>
          <w:jc w:val="center"/>
        </w:trPr>
        <w:tc>
          <w:tcPr>
            <w:tcW w:w="3239" w:type="dxa"/>
            <w:gridSpan w:val="4"/>
          </w:tcPr>
          <w:p w14:paraId="1A0475B0" w14:textId="77777777" w:rsidR="00AF44F4" w:rsidRPr="00E656B7" w:rsidRDefault="00AF44F4" w:rsidP="00AF44F4">
            <w:pPr>
              <w:pStyle w:val="TAL"/>
            </w:pPr>
            <w:bookmarkStart w:id="20" w:name="_Hlk57207520"/>
            <w:r w:rsidRPr="00E656B7">
              <w:t>5.2.2.2.3_1 2Rx TDD FR1 PDSCH mapping Type B performance - 2x2 MIMO with baseline receiver for both SA and NSA</w:t>
            </w:r>
          </w:p>
        </w:tc>
        <w:tc>
          <w:tcPr>
            <w:tcW w:w="2574" w:type="dxa"/>
            <w:gridSpan w:val="4"/>
          </w:tcPr>
          <w:p w14:paraId="38239FCE" w14:textId="77777777" w:rsidR="00AF44F4" w:rsidRPr="00E656B7" w:rsidRDefault="00AF44F4" w:rsidP="00AF44F4">
            <w:pPr>
              <w:pStyle w:val="TAL"/>
            </w:pPr>
            <w:r w:rsidRPr="00E656B7">
              <w:t>Same as 5.2.2.1.1_1</w:t>
            </w:r>
          </w:p>
        </w:tc>
        <w:tc>
          <w:tcPr>
            <w:tcW w:w="3734" w:type="dxa"/>
            <w:gridSpan w:val="4"/>
          </w:tcPr>
          <w:p w14:paraId="49B66486" w14:textId="77777777" w:rsidR="00AF44F4" w:rsidRPr="00E656B7" w:rsidRDefault="00AF44F4" w:rsidP="00AF44F4">
            <w:pPr>
              <w:pStyle w:val="TAL"/>
            </w:pPr>
            <w:r w:rsidRPr="00E656B7">
              <w:t>Same as 5.2.2.1.1_1</w:t>
            </w:r>
          </w:p>
        </w:tc>
      </w:tr>
      <w:tr w:rsidR="00AF44F4" w:rsidRPr="00E656B7" w14:paraId="37499DF2" w14:textId="77777777" w:rsidTr="00B27022">
        <w:trPr>
          <w:gridBefore w:val="2"/>
          <w:gridAfter w:val="1"/>
          <w:wBefore w:w="312" w:type="dxa"/>
          <w:wAfter w:w="33" w:type="dxa"/>
          <w:cantSplit/>
          <w:jc w:val="center"/>
        </w:trPr>
        <w:tc>
          <w:tcPr>
            <w:tcW w:w="3239" w:type="dxa"/>
            <w:gridSpan w:val="4"/>
            <w:tcBorders>
              <w:top w:val="single" w:sz="4" w:space="0" w:color="auto"/>
              <w:left w:val="single" w:sz="4" w:space="0" w:color="auto"/>
              <w:bottom w:val="single" w:sz="4" w:space="0" w:color="auto"/>
              <w:right w:val="single" w:sz="4" w:space="0" w:color="auto"/>
            </w:tcBorders>
          </w:tcPr>
          <w:p w14:paraId="7B7F907D" w14:textId="77777777" w:rsidR="00AF44F4" w:rsidRPr="00E656B7" w:rsidRDefault="00AF44F4" w:rsidP="00AF44F4">
            <w:pPr>
              <w:pStyle w:val="TAL"/>
            </w:pPr>
            <w:r w:rsidRPr="00E656B7">
              <w:t>5.2.2.2.4_1 2Rx TDD FR1 PDSCH Mapping Type A and LTE-NR coexistence performance - 4x2 MIMO with baseline receiver for both SA and NSA</w:t>
            </w:r>
          </w:p>
        </w:tc>
        <w:tc>
          <w:tcPr>
            <w:tcW w:w="2574" w:type="dxa"/>
            <w:gridSpan w:val="4"/>
            <w:tcBorders>
              <w:top w:val="single" w:sz="4" w:space="0" w:color="auto"/>
              <w:left w:val="single" w:sz="4" w:space="0" w:color="auto"/>
              <w:bottom w:val="single" w:sz="4" w:space="0" w:color="auto"/>
              <w:right w:val="single" w:sz="4" w:space="0" w:color="auto"/>
            </w:tcBorders>
          </w:tcPr>
          <w:p w14:paraId="67D6FF52" w14:textId="77777777" w:rsidR="00AF44F4" w:rsidRPr="00E656B7" w:rsidRDefault="00AF44F4" w:rsidP="00AF44F4">
            <w:pPr>
              <w:pStyle w:val="TAL"/>
            </w:pPr>
            <w:r w:rsidRPr="00E656B7">
              <w:t>Same as 5.2.2.1.1_1</w:t>
            </w:r>
          </w:p>
        </w:tc>
        <w:tc>
          <w:tcPr>
            <w:tcW w:w="3734" w:type="dxa"/>
            <w:gridSpan w:val="4"/>
            <w:tcBorders>
              <w:top w:val="single" w:sz="4" w:space="0" w:color="auto"/>
              <w:left w:val="single" w:sz="4" w:space="0" w:color="auto"/>
              <w:bottom w:val="single" w:sz="4" w:space="0" w:color="auto"/>
              <w:right w:val="single" w:sz="4" w:space="0" w:color="auto"/>
            </w:tcBorders>
          </w:tcPr>
          <w:p w14:paraId="3E0DECFE" w14:textId="77777777" w:rsidR="00AF44F4" w:rsidRPr="00E656B7" w:rsidRDefault="00AF44F4" w:rsidP="00AF44F4">
            <w:pPr>
              <w:pStyle w:val="TAL"/>
            </w:pPr>
            <w:r w:rsidRPr="00E656B7">
              <w:t>Same as 5.2.2.1.1_1</w:t>
            </w:r>
          </w:p>
        </w:tc>
      </w:tr>
      <w:tr w:rsidR="00AF44F4" w:rsidRPr="00E656B7" w14:paraId="1CEEE428" w14:textId="77777777" w:rsidTr="00B27022">
        <w:trPr>
          <w:gridBefore w:val="2"/>
          <w:gridAfter w:val="1"/>
          <w:wBefore w:w="312" w:type="dxa"/>
          <w:wAfter w:w="33" w:type="dxa"/>
          <w:cantSplit/>
          <w:jc w:val="center"/>
        </w:trPr>
        <w:tc>
          <w:tcPr>
            <w:tcW w:w="3239" w:type="dxa"/>
            <w:gridSpan w:val="4"/>
            <w:tcBorders>
              <w:top w:val="single" w:sz="4" w:space="0" w:color="auto"/>
              <w:left w:val="single" w:sz="4" w:space="0" w:color="auto"/>
              <w:bottom w:val="single" w:sz="4" w:space="0" w:color="auto"/>
              <w:right w:val="single" w:sz="4" w:space="0" w:color="auto"/>
            </w:tcBorders>
          </w:tcPr>
          <w:p w14:paraId="1E3D264E" w14:textId="33825384" w:rsidR="00AF44F4" w:rsidRPr="00E656B7" w:rsidRDefault="00AF44F4" w:rsidP="00AF44F4">
            <w:pPr>
              <w:pStyle w:val="TAL"/>
            </w:pPr>
            <w:r w:rsidRPr="00E656B7">
              <w:lastRenderedPageBreak/>
              <w:t xml:space="preserve">5.2.2.2.5_1 2Rx </w:t>
            </w:r>
            <w:ins w:id="21" w:author="Huawei" w:date="2022-01-28T13:11:00Z">
              <w:r w:rsidR="00A2307C">
                <w:t>T</w:t>
              </w:r>
            </w:ins>
            <w:del w:id="22" w:author="Huawei" w:date="2022-01-28T13:11:00Z">
              <w:r w:rsidRPr="00E656B7" w:rsidDel="00A2307C">
                <w:delText>F</w:delText>
              </w:r>
            </w:del>
            <w:r w:rsidRPr="00E656B7">
              <w:t>DD FR1 PDSCH 0.001% BLER performance - 1x2 MIMO with baseline receiver for both SA and NSA</w:t>
            </w:r>
          </w:p>
        </w:tc>
        <w:tc>
          <w:tcPr>
            <w:tcW w:w="2574" w:type="dxa"/>
            <w:gridSpan w:val="4"/>
            <w:tcBorders>
              <w:top w:val="single" w:sz="4" w:space="0" w:color="auto"/>
              <w:left w:val="single" w:sz="4" w:space="0" w:color="auto"/>
              <w:bottom w:val="single" w:sz="4" w:space="0" w:color="auto"/>
              <w:right w:val="single" w:sz="4" w:space="0" w:color="auto"/>
            </w:tcBorders>
          </w:tcPr>
          <w:p w14:paraId="2AF34C90" w14:textId="77777777" w:rsidR="00AF44F4" w:rsidRPr="00E656B7" w:rsidRDefault="00AF44F4" w:rsidP="00AF44F4">
            <w:pPr>
              <w:pStyle w:val="TAL"/>
            </w:pPr>
            <w:r w:rsidRPr="00E656B7">
              <w:t>Same as 5.2.2.1.5_1</w:t>
            </w:r>
          </w:p>
        </w:tc>
        <w:tc>
          <w:tcPr>
            <w:tcW w:w="3734" w:type="dxa"/>
            <w:gridSpan w:val="4"/>
            <w:tcBorders>
              <w:top w:val="single" w:sz="4" w:space="0" w:color="auto"/>
              <w:left w:val="single" w:sz="4" w:space="0" w:color="auto"/>
              <w:bottom w:val="single" w:sz="4" w:space="0" w:color="auto"/>
              <w:right w:val="single" w:sz="4" w:space="0" w:color="auto"/>
            </w:tcBorders>
          </w:tcPr>
          <w:p w14:paraId="52CCFC10" w14:textId="77777777" w:rsidR="00AF44F4" w:rsidRPr="00E656B7" w:rsidRDefault="00AF44F4" w:rsidP="00AF44F4">
            <w:pPr>
              <w:pStyle w:val="TAL"/>
            </w:pPr>
            <w:r w:rsidRPr="00E656B7">
              <w:t>Same as 5.2.2.1.5_1</w:t>
            </w:r>
          </w:p>
        </w:tc>
      </w:tr>
      <w:bookmarkEnd w:id="20"/>
      <w:tr w:rsidR="00AF44F4" w:rsidRPr="00E656B7" w14:paraId="652686C4" w14:textId="77777777" w:rsidTr="00B27022">
        <w:trPr>
          <w:gridBefore w:val="2"/>
          <w:gridAfter w:val="1"/>
          <w:wBefore w:w="312" w:type="dxa"/>
          <w:wAfter w:w="33" w:type="dxa"/>
          <w:cantSplit/>
          <w:jc w:val="center"/>
          <w:ins w:id="23" w:author="Huawei" w:date="2022-01-28T13:04:00Z"/>
        </w:trPr>
        <w:tc>
          <w:tcPr>
            <w:tcW w:w="3239" w:type="dxa"/>
            <w:gridSpan w:val="4"/>
            <w:tcBorders>
              <w:top w:val="single" w:sz="4" w:space="0" w:color="auto"/>
              <w:left w:val="single" w:sz="4" w:space="0" w:color="auto"/>
              <w:bottom w:val="single" w:sz="4" w:space="0" w:color="auto"/>
              <w:right w:val="single" w:sz="4" w:space="0" w:color="auto"/>
            </w:tcBorders>
          </w:tcPr>
          <w:p w14:paraId="1F0D84AC" w14:textId="467719C5" w:rsidR="00AF44F4" w:rsidRPr="00E656B7" w:rsidRDefault="00AF44F4" w:rsidP="00AF44F4">
            <w:pPr>
              <w:pStyle w:val="TAL"/>
              <w:rPr>
                <w:ins w:id="24" w:author="Huawei" w:date="2022-01-28T13:04:00Z"/>
              </w:rPr>
            </w:pPr>
            <w:ins w:id="25" w:author="Huawei" w:date="2022-01-28T13:04:00Z">
              <w:r w:rsidRPr="007D0891">
                <w:rPr>
                  <w:rFonts w:eastAsia="Malgun Gothic"/>
                  <w:lang w:eastAsia="ja-JP"/>
                </w:rPr>
                <w:t>5.2.2.</w:t>
              </w:r>
              <w:r w:rsidRPr="007D0891">
                <w:rPr>
                  <w:rFonts w:eastAsia="Malgun Gothic"/>
                  <w:lang w:eastAsia="zh-TW"/>
                </w:rPr>
                <w:t>2</w:t>
              </w:r>
              <w:r w:rsidRPr="007D0891">
                <w:rPr>
                  <w:rFonts w:eastAsia="Malgun Gothic"/>
                  <w:lang w:eastAsia="ja-JP"/>
                </w:rPr>
                <w:t>.</w:t>
              </w:r>
              <w:r w:rsidRPr="007D0891">
                <w:rPr>
                  <w:rFonts w:eastAsia="Malgun Gothic"/>
                  <w:lang w:eastAsia="zh-TW"/>
                </w:rPr>
                <w:t>6</w:t>
              </w:r>
              <w:r w:rsidRPr="007D0891">
                <w:rPr>
                  <w:rFonts w:eastAsia="Malgun Gothic"/>
                  <w:lang w:eastAsia="ja-JP"/>
                </w:rPr>
                <w:t>_1</w:t>
              </w:r>
              <w:r w:rsidRPr="007D0891">
                <w:rPr>
                  <w:rFonts w:eastAsia="Malgun Gothic"/>
                </w:rPr>
                <w:tab/>
                <w:t xml:space="preserve">2Rx TDD FR1 PDSCH repetitions over multiple slots performance - </w:t>
              </w:r>
              <w:r w:rsidRPr="007D0891">
                <w:rPr>
                  <w:rFonts w:eastAsia="Malgun Gothic"/>
                  <w:lang w:eastAsia="zh-TW"/>
                </w:rPr>
                <w:t>2</w:t>
              </w:r>
              <w:r w:rsidRPr="007D0891">
                <w:rPr>
                  <w:rFonts w:eastAsia="Malgun Gothic"/>
                </w:rPr>
                <w:t>x2 MIMO with baseline receiver for both SA and NSA</w:t>
              </w:r>
            </w:ins>
          </w:p>
        </w:tc>
        <w:tc>
          <w:tcPr>
            <w:tcW w:w="2574" w:type="dxa"/>
            <w:gridSpan w:val="4"/>
            <w:tcBorders>
              <w:top w:val="single" w:sz="4" w:space="0" w:color="auto"/>
              <w:left w:val="single" w:sz="4" w:space="0" w:color="auto"/>
              <w:bottom w:val="single" w:sz="4" w:space="0" w:color="auto"/>
              <w:right w:val="single" w:sz="4" w:space="0" w:color="auto"/>
            </w:tcBorders>
          </w:tcPr>
          <w:p w14:paraId="64A78410" w14:textId="62246950" w:rsidR="00AF44F4" w:rsidRPr="00E656B7" w:rsidRDefault="00AF44F4" w:rsidP="00AF44F4">
            <w:pPr>
              <w:pStyle w:val="TAL"/>
              <w:rPr>
                <w:ins w:id="26" w:author="Huawei" w:date="2022-01-28T13:04:00Z"/>
              </w:rPr>
            </w:pPr>
            <w:ins w:id="27" w:author="Huawei" w:date="2022-01-28T13:04:00Z">
              <w:r w:rsidRPr="00E656B7">
                <w:t>Same as 5.2.2.1.</w:t>
              </w:r>
              <w:r>
                <w:t>6</w:t>
              </w:r>
              <w:r w:rsidRPr="00E656B7">
                <w:t>_1</w:t>
              </w:r>
            </w:ins>
          </w:p>
        </w:tc>
        <w:tc>
          <w:tcPr>
            <w:tcW w:w="3734" w:type="dxa"/>
            <w:gridSpan w:val="4"/>
            <w:tcBorders>
              <w:top w:val="single" w:sz="4" w:space="0" w:color="auto"/>
              <w:left w:val="single" w:sz="4" w:space="0" w:color="auto"/>
              <w:bottom w:val="single" w:sz="4" w:space="0" w:color="auto"/>
              <w:right w:val="single" w:sz="4" w:space="0" w:color="auto"/>
            </w:tcBorders>
          </w:tcPr>
          <w:p w14:paraId="098241E4" w14:textId="29E91E98" w:rsidR="00AF44F4" w:rsidRPr="00E656B7" w:rsidRDefault="00AF44F4" w:rsidP="00AF44F4">
            <w:pPr>
              <w:pStyle w:val="TAL"/>
              <w:rPr>
                <w:ins w:id="28" w:author="Huawei" w:date="2022-01-28T13:04:00Z"/>
              </w:rPr>
            </w:pPr>
            <w:ins w:id="29" w:author="Huawei" w:date="2022-01-28T13:04:00Z">
              <w:r w:rsidRPr="00E656B7">
                <w:t>S</w:t>
              </w:r>
              <w:r>
                <w:t>ame as 5.2.2.1.6</w:t>
              </w:r>
              <w:r w:rsidRPr="00E656B7">
                <w:t>_1</w:t>
              </w:r>
            </w:ins>
          </w:p>
        </w:tc>
      </w:tr>
      <w:tr w:rsidR="00AF44F4" w:rsidRPr="00E656B7" w14:paraId="3B0BDCB3" w14:textId="77777777" w:rsidTr="00B27022">
        <w:trPr>
          <w:gridBefore w:val="2"/>
          <w:gridAfter w:val="1"/>
          <w:wBefore w:w="312" w:type="dxa"/>
          <w:wAfter w:w="33" w:type="dxa"/>
          <w:cantSplit/>
          <w:jc w:val="center"/>
        </w:trPr>
        <w:tc>
          <w:tcPr>
            <w:tcW w:w="3239" w:type="dxa"/>
            <w:gridSpan w:val="4"/>
            <w:tcBorders>
              <w:top w:val="single" w:sz="4" w:space="0" w:color="auto"/>
              <w:left w:val="single" w:sz="4" w:space="0" w:color="auto"/>
              <w:bottom w:val="single" w:sz="4" w:space="0" w:color="auto"/>
              <w:right w:val="single" w:sz="4" w:space="0" w:color="auto"/>
            </w:tcBorders>
          </w:tcPr>
          <w:p w14:paraId="13B38D0E" w14:textId="77777777" w:rsidR="00AF44F4" w:rsidRPr="00E656B7" w:rsidRDefault="00AF44F4" w:rsidP="00AF44F4">
            <w:pPr>
              <w:pStyle w:val="TAL"/>
            </w:pPr>
            <w:r w:rsidRPr="00E656B7">
              <w:t>5.2.2.2.7_1</w:t>
            </w:r>
            <w:r w:rsidRPr="00E656B7">
              <w:tab/>
              <w:t>2Rx TDD FR1 PDSCH Mapping Type B and UE processing capability 2 performance - 2x2 MIMO with baseline receiver for both SA and NSA</w:t>
            </w:r>
          </w:p>
        </w:tc>
        <w:tc>
          <w:tcPr>
            <w:tcW w:w="2574" w:type="dxa"/>
            <w:gridSpan w:val="4"/>
            <w:tcBorders>
              <w:top w:val="single" w:sz="4" w:space="0" w:color="auto"/>
              <w:left w:val="single" w:sz="4" w:space="0" w:color="auto"/>
              <w:bottom w:val="single" w:sz="4" w:space="0" w:color="auto"/>
              <w:right w:val="single" w:sz="4" w:space="0" w:color="auto"/>
            </w:tcBorders>
          </w:tcPr>
          <w:p w14:paraId="6A37003D" w14:textId="77777777" w:rsidR="00AF44F4" w:rsidRPr="00E656B7" w:rsidRDefault="00AF44F4" w:rsidP="00AF44F4">
            <w:pPr>
              <w:pStyle w:val="TAL"/>
            </w:pPr>
            <w:r w:rsidRPr="00E656B7">
              <w:t>Same as 5.2.2.1.1_1</w:t>
            </w:r>
          </w:p>
        </w:tc>
        <w:tc>
          <w:tcPr>
            <w:tcW w:w="3734" w:type="dxa"/>
            <w:gridSpan w:val="4"/>
            <w:tcBorders>
              <w:top w:val="single" w:sz="4" w:space="0" w:color="auto"/>
              <w:left w:val="single" w:sz="4" w:space="0" w:color="auto"/>
              <w:bottom w:val="single" w:sz="4" w:space="0" w:color="auto"/>
              <w:right w:val="single" w:sz="4" w:space="0" w:color="auto"/>
            </w:tcBorders>
          </w:tcPr>
          <w:p w14:paraId="5B11202A" w14:textId="77777777" w:rsidR="00AF44F4" w:rsidRPr="00E656B7" w:rsidRDefault="00AF44F4" w:rsidP="00AF44F4">
            <w:pPr>
              <w:pStyle w:val="TAL"/>
            </w:pPr>
            <w:r w:rsidRPr="00E656B7">
              <w:t>Same as 5.2.2.1.1_1</w:t>
            </w:r>
          </w:p>
        </w:tc>
      </w:tr>
      <w:tr w:rsidR="00AF44F4" w:rsidRPr="00E656B7" w14:paraId="5340944A" w14:textId="77777777" w:rsidTr="00B27022">
        <w:trPr>
          <w:gridBefore w:val="2"/>
          <w:gridAfter w:val="1"/>
          <w:wBefore w:w="312" w:type="dxa"/>
          <w:wAfter w:w="33" w:type="dxa"/>
          <w:cantSplit/>
          <w:jc w:val="center"/>
          <w:ins w:id="30" w:author="Huawei" w:date="2022-01-28T13:05:00Z"/>
        </w:trPr>
        <w:tc>
          <w:tcPr>
            <w:tcW w:w="3239" w:type="dxa"/>
            <w:gridSpan w:val="4"/>
            <w:tcBorders>
              <w:top w:val="single" w:sz="4" w:space="0" w:color="auto"/>
              <w:left w:val="single" w:sz="4" w:space="0" w:color="auto"/>
              <w:bottom w:val="single" w:sz="4" w:space="0" w:color="auto"/>
              <w:right w:val="single" w:sz="4" w:space="0" w:color="auto"/>
            </w:tcBorders>
          </w:tcPr>
          <w:p w14:paraId="195689BD" w14:textId="78CB4F0A" w:rsidR="00AF44F4" w:rsidRPr="00E656B7" w:rsidRDefault="00AF44F4" w:rsidP="00AF44F4">
            <w:pPr>
              <w:pStyle w:val="TAL"/>
              <w:rPr>
                <w:ins w:id="31" w:author="Huawei" w:date="2022-01-28T13:05:00Z"/>
              </w:rPr>
            </w:pPr>
            <w:ins w:id="32" w:author="Huawei" w:date="2022-01-28T13:05:00Z">
              <w:r>
                <w:t>5.2.2.2.8</w:t>
              </w:r>
              <w:r w:rsidRPr="00E656B7">
                <w:t>_1</w:t>
              </w:r>
              <w:r w:rsidRPr="00E656B7">
                <w:tab/>
              </w:r>
              <w:r w:rsidRPr="007D0891">
                <w:rPr>
                  <w:rFonts w:eastAsia="Malgun Gothic"/>
                </w:rPr>
                <w:t xml:space="preserve">2Rx </w:t>
              </w:r>
              <w:r w:rsidRPr="007D0891">
                <w:rPr>
                  <w:rFonts w:eastAsia="Malgun Gothic"/>
                  <w:lang w:eastAsia="zh-TW"/>
                </w:rPr>
                <w:t>T</w:t>
              </w:r>
              <w:r w:rsidRPr="007D0891">
                <w:rPr>
                  <w:rFonts w:eastAsia="Malgun Gothic"/>
                </w:rPr>
                <w:t xml:space="preserve">DD FR1 PDSCH pre-emption performance - </w:t>
              </w:r>
              <w:r w:rsidRPr="007D0891">
                <w:rPr>
                  <w:rFonts w:eastAsia="Malgun Gothic"/>
                  <w:lang w:eastAsia="zh-TW"/>
                </w:rPr>
                <w:t>2</w:t>
              </w:r>
              <w:r w:rsidRPr="007D0891">
                <w:rPr>
                  <w:rFonts w:eastAsia="Malgun Gothic"/>
                </w:rPr>
                <w:t>x2 MIMO with baseline receiver for both SA and NSA</w:t>
              </w:r>
            </w:ins>
          </w:p>
        </w:tc>
        <w:tc>
          <w:tcPr>
            <w:tcW w:w="2574" w:type="dxa"/>
            <w:gridSpan w:val="4"/>
            <w:tcBorders>
              <w:top w:val="single" w:sz="4" w:space="0" w:color="auto"/>
              <w:left w:val="single" w:sz="4" w:space="0" w:color="auto"/>
              <w:bottom w:val="single" w:sz="4" w:space="0" w:color="auto"/>
              <w:right w:val="single" w:sz="4" w:space="0" w:color="auto"/>
            </w:tcBorders>
          </w:tcPr>
          <w:p w14:paraId="27EEE955" w14:textId="2AA4243A" w:rsidR="00AF44F4" w:rsidRPr="00E656B7" w:rsidRDefault="00AF44F4" w:rsidP="00AF44F4">
            <w:pPr>
              <w:pStyle w:val="TAL"/>
              <w:rPr>
                <w:ins w:id="33" w:author="Huawei" w:date="2022-01-28T13:05:00Z"/>
              </w:rPr>
            </w:pPr>
            <w:ins w:id="34" w:author="Huawei" w:date="2022-01-28T13:05:00Z">
              <w:r w:rsidRPr="00E656B7">
                <w:t>Same as 5.2.2.1.1_1</w:t>
              </w:r>
            </w:ins>
          </w:p>
        </w:tc>
        <w:tc>
          <w:tcPr>
            <w:tcW w:w="3734" w:type="dxa"/>
            <w:gridSpan w:val="4"/>
            <w:tcBorders>
              <w:top w:val="single" w:sz="4" w:space="0" w:color="auto"/>
              <w:left w:val="single" w:sz="4" w:space="0" w:color="auto"/>
              <w:bottom w:val="single" w:sz="4" w:space="0" w:color="auto"/>
              <w:right w:val="single" w:sz="4" w:space="0" w:color="auto"/>
            </w:tcBorders>
          </w:tcPr>
          <w:p w14:paraId="137A3B45" w14:textId="760E86A1" w:rsidR="00AF44F4" w:rsidRPr="00E656B7" w:rsidRDefault="00AF44F4" w:rsidP="00AF44F4">
            <w:pPr>
              <w:pStyle w:val="TAL"/>
              <w:rPr>
                <w:ins w:id="35" w:author="Huawei" w:date="2022-01-28T13:05:00Z"/>
              </w:rPr>
            </w:pPr>
            <w:ins w:id="36" w:author="Huawei" w:date="2022-01-28T13:05:00Z">
              <w:r w:rsidRPr="00E656B7">
                <w:t>Same as 5.2.2.1.1_1</w:t>
              </w:r>
            </w:ins>
          </w:p>
        </w:tc>
      </w:tr>
      <w:tr w:rsidR="00AF44F4" w:rsidRPr="00E656B7" w14:paraId="40C64858" w14:textId="77777777" w:rsidTr="00B27022">
        <w:trPr>
          <w:gridBefore w:val="3"/>
          <w:wBefore w:w="345" w:type="dxa"/>
          <w:cantSplit/>
          <w:jc w:val="center"/>
        </w:trPr>
        <w:tc>
          <w:tcPr>
            <w:tcW w:w="3239" w:type="dxa"/>
            <w:gridSpan w:val="4"/>
            <w:tcBorders>
              <w:top w:val="single" w:sz="4" w:space="0" w:color="auto"/>
              <w:left w:val="single" w:sz="4" w:space="0" w:color="auto"/>
              <w:bottom w:val="single" w:sz="4" w:space="0" w:color="auto"/>
              <w:right w:val="single" w:sz="4" w:space="0" w:color="auto"/>
            </w:tcBorders>
          </w:tcPr>
          <w:p w14:paraId="511E9904" w14:textId="77777777" w:rsidR="00AF44F4" w:rsidRPr="00E656B7" w:rsidRDefault="00AF44F4" w:rsidP="00AF44F4">
            <w:pPr>
              <w:pStyle w:val="TAL"/>
            </w:pPr>
            <w:r w:rsidRPr="00E656B7">
              <w:t>5.2.2.2.9_1 2Rx TDD FR1 HST-SFN performance - 2x2 MIMO with baseline receiver for both SA and NSA</w:t>
            </w:r>
          </w:p>
        </w:tc>
        <w:tc>
          <w:tcPr>
            <w:tcW w:w="2574" w:type="dxa"/>
            <w:gridSpan w:val="4"/>
            <w:tcBorders>
              <w:top w:val="single" w:sz="4" w:space="0" w:color="auto"/>
              <w:left w:val="single" w:sz="4" w:space="0" w:color="auto"/>
              <w:bottom w:val="single" w:sz="4" w:space="0" w:color="auto"/>
              <w:right w:val="single" w:sz="4" w:space="0" w:color="auto"/>
            </w:tcBorders>
          </w:tcPr>
          <w:p w14:paraId="1DE10E10" w14:textId="77777777" w:rsidR="00AF44F4" w:rsidRPr="00E656B7" w:rsidRDefault="00AF44F4" w:rsidP="00AF44F4">
            <w:pPr>
              <w:pStyle w:val="TAL"/>
            </w:pPr>
            <w:r w:rsidRPr="00E656B7">
              <w:t xml:space="preserve">Same as 5.2.2.1.9_1  </w:t>
            </w:r>
          </w:p>
        </w:tc>
        <w:tc>
          <w:tcPr>
            <w:tcW w:w="3734" w:type="dxa"/>
            <w:gridSpan w:val="4"/>
            <w:tcBorders>
              <w:top w:val="single" w:sz="4" w:space="0" w:color="auto"/>
              <w:left w:val="single" w:sz="4" w:space="0" w:color="auto"/>
              <w:bottom w:val="single" w:sz="4" w:space="0" w:color="auto"/>
              <w:right w:val="single" w:sz="4" w:space="0" w:color="auto"/>
            </w:tcBorders>
          </w:tcPr>
          <w:p w14:paraId="5DE54CF5" w14:textId="77777777" w:rsidR="00AF44F4" w:rsidRPr="00E656B7" w:rsidRDefault="00AF44F4" w:rsidP="00AF44F4">
            <w:pPr>
              <w:pStyle w:val="TAL"/>
            </w:pPr>
            <w:r w:rsidRPr="00E656B7">
              <w:t xml:space="preserve">Same as 5.2.2.1.9_1  </w:t>
            </w:r>
          </w:p>
        </w:tc>
      </w:tr>
      <w:tr w:rsidR="00AF44F4" w:rsidRPr="00E656B7" w14:paraId="05BE9378" w14:textId="77777777" w:rsidTr="00B27022">
        <w:trPr>
          <w:gridBefore w:val="3"/>
          <w:wBefore w:w="345" w:type="dxa"/>
          <w:cantSplit/>
          <w:jc w:val="center"/>
        </w:trPr>
        <w:tc>
          <w:tcPr>
            <w:tcW w:w="3239" w:type="dxa"/>
            <w:gridSpan w:val="4"/>
            <w:tcBorders>
              <w:top w:val="single" w:sz="4" w:space="0" w:color="auto"/>
              <w:left w:val="single" w:sz="4" w:space="0" w:color="auto"/>
              <w:bottom w:val="single" w:sz="4" w:space="0" w:color="auto"/>
              <w:right w:val="single" w:sz="4" w:space="0" w:color="auto"/>
            </w:tcBorders>
          </w:tcPr>
          <w:p w14:paraId="11D21CAE" w14:textId="77777777" w:rsidR="00AF44F4" w:rsidRPr="00E656B7" w:rsidRDefault="00AF44F4" w:rsidP="00AF44F4">
            <w:pPr>
              <w:pStyle w:val="TAL"/>
            </w:pPr>
            <w:r w:rsidRPr="00E656B7">
              <w:t>5.2.2.2.10_1 2Rx TDD FR1 HST-DPS performance - 2x2 MIMO with baseline receiver for both SA and NSA</w:t>
            </w:r>
          </w:p>
        </w:tc>
        <w:tc>
          <w:tcPr>
            <w:tcW w:w="2574" w:type="dxa"/>
            <w:gridSpan w:val="4"/>
            <w:tcBorders>
              <w:top w:val="single" w:sz="4" w:space="0" w:color="auto"/>
              <w:left w:val="single" w:sz="4" w:space="0" w:color="auto"/>
              <w:bottom w:val="single" w:sz="4" w:space="0" w:color="auto"/>
              <w:right w:val="single" w:sz="4" w:space="0" w:color="auto"/>
            </w:tcBorders>
          </w:tcPr>
          <w:p w14:paraId="44A30857" w14:textId="77777777" w:rsidR="00AF44F4" w:rsidRPr="00E656B7" w:rsidRDefault="00AF44F4" w:rsidP="00AF44F4">
            <w:pPr>
              <w:pStyle w:val="TAL"/>
            </w:pPr>
            <w:r w:rsidRPr="00E656B7">
              <w:t xml:space="preserve">Same as 5.2.2.1.10_1  </w:t>
            </w:r>
          </w:p>
        </w:tc>
        <w:tc>
          <w:tcPr>
            <w:tcW w:w="3734" w:type="dxa"/>
            <w:gridSpan w:val="4"/>
            <w:tcBorders>
              <w:top w:val="single" w:sz="4" w:space="0" w:color="auto"/>
              <w:left w:val="single" w:sz="4" w:space="0" w:color="auto"/>
              <w:bottom w:val="single" w:sz="4" w:space="0" w:color="auto"/>
              <w:right w:val="single" w:sz="4" w:space="0" w:color="auto"/>
            </w:tcBorders>
          </w:tcPr>
          <w:p w14:paraId="3D83D63C" w14:textId="77777777" w:rsidR="00AF44F4" w:rsidRPr="00E656B7" w:rsidRDefault="00AF44F4" w:rsidP="00AF44F4">
            <w:pPr>
              <w:pStyle w:val="TAL"/>
            </w:pPr>
            <w:r w:rsidRPr="00E656B7">
              <w:t xml:space="preserve">Same as 5.2.2.1.10_1  </w:t>
            </w:r>
          </w:p>
        </w:tc>
      </w:tr>
      <w:tr w:rsidR="00AF44F4" w:rsidRPr="00E656B7" w14:paraId="0CC8A813" w14:textId="77777777" w:rsidTr="00B27022">
        <w:trPr>
          <w:gridBefore w:val="2"/>
          <w:gridAfter w:val="1"/>
          <w:wBefore w:w="312" w:type="dxa"/>
          <w:wAfter w:w="33" w:type="dxa"/>
          <w:cantSplit/>
          <w:jc w:val="center"/>
        </w:trPr>
        <w:tc>
          <w:tcPr>
            <w:tcW w:w="3239" w:type="dxa"/>
            <w:gridSpan w:val="4"/>
            <w:tcBorders>
              <w:top w:val="single" w:sz="4" w:space="0" w:color="auto"/>
              <w:left w:val="single" w:sz="4" w:space="0" w:color="auto"/>
              <w:bottom w:val="single" w:sz="4" w:space="0" w:color="auto"/>
              <w:right w:val="single" w:sz="4" w:space="0" w:color="auto"/>
            </w:tcBorders>
          </w:tcPr>
          <w:p w14:paraId="7B2C03A2" w14:textId="77777777" w:rsidR="00AF44F4" w:rsidRPr="00E656B7" w:rsidRDefault="00AF44F4" w:rsidP="00AF44F4">
            <w:pPr>
              <w:pStyle w:val="TAL"/>
            </w:pPr>
            <w:r w:rsidRPr="00E656B7">
              <w:t>5.2.2.2.11_1 2Rx TDD FR1 PDSCH Single-DCI based SDM scheme performance - 2x2 MIMO for both SA and NSA</w:t>
            </w:r>
          </w:p>
        </w:tc>
        <w:tc>
          <w:tcPr>
            <w:tcW w:w="2574" w:type="dxa"/>
            <w:gridSpan w:val="4"/>
            <w:tcBorders>
              <w:top w:val="single" w:sz="4" w:space="0" w:color="auto"/>
              <w:left w:val="single" w:sz="4" w:space="0" w:color="auto"/>
              <w:bottom w:val="single" w:sz="4" w:space="0" w:color="auto"/>
              <w:right w:val="single" w:sz="4" w:space="0" w:color="auto"/>
            </w:tcBorders>
          </w:tcPr>
          <w:p w14:paraId="62946206" w14:textId="77777777" w:rsidR="00AF44F4" w:rsidRPr="00E656B7" w:rsidRDefault="00AF44F4" w:rsidP="00AF44F4">
            <w:pPr>
              <w:pStyle w:val="TAL"/>
            </w:pPr>
            <w:r w:rsidRPr="00E656B7">
              <w:t>Same as 5.2.2.1.1_1</w:t>
            </w:r>
          </w:p>
        </w:tc>
        <w:tc>
          <w:tcPr>
            <w:tcW w:w="3734" w:type="dxa"/>
            <w:gridSpan w:val="4"/>
            <w:tcBorders>
              <w:top w:val="single" w:sz="4" w:space="0" w:color="auto"/>
              <w:left w:val="single" w:sz="4" w:space="0" w:color="auto"/>
              <w:bottom w:val="single" w:sz="4" w:space="0" w:color="auto"/>
              <w:right w:val="single" w:sz="4" w:space="0" w:color="auto"/>
            </w:tcBorders>
          </w:tcPr>
          <w:p w14:paraId="718169E7" w14:textId="77777777" w:rsidR="00AF44F4" w:rsidRPr="00E656B7" w:rsidRDefault="00AF44F4" w:rsidP="00AF44F4">
            <w:pPr>
              <w:pStyle w:val="TAL"/>
            </w:pPr>
            <w:r w:rsidRPr="00E656B7">
              <w:t>Same as 5.2.2.1.1_1</w:t>
            </w:r>
          </w:p>
        </w:tc>
      </w:tr>
      <w:tr w:rsidR="00AF44F4" w:rsidRPr="00E656B7" w14:paraId="5FE60034" w14:textId="77777777" w:rsidTr="00B27022">
        <w:trPr>
          <w:gridBefore w:val="2"/>
          <w:gridAfter w:val="1"/>
          <w:wBefore w:w="312" w:type="dxa"/>
          <w:wAfter w:w="33" w:type="dxa"/>
          <w:cantSplit/>
          <w:jc w:val="center"/>
        </w:trPr>
        <w:tc>
          <w:tcPr>
            <w:tcW w:w="3239" w:type="dxa"/>
            <w:gridSpan w:val="4"/>
            <w:tcBorders>
              <w:top w:val="single" w:sz="4" w:space="0" w:color="auto"/>
              <w:left w:val="single" w:sz="4" w:space="0" w:color="auto"/>
              <w:bottom w:val="single" w:sz="4" w:space="0" w:color="auto"/>
              <w:right w:val="single" w:sz="4" w:space="0" w:color="auto"/>
            </w:tcBorders>
          </w:tcPr>
          <w:p w14:paraId="08E49CC6" w14:textId="77777777" w:rsidR="00AF44F4" w:rsidRPr="00E656B7" w:rsidRDefault="00AF44F4" w:rsidP="00AF44F4">
            <w:pPr>
              <w:pStyle w:val="TAL"/>
            </w:pPr>
            <w:r w:rsidRPr="00E656B7">
              <w:t>5.2.2.2.12_1 2Rx TDD FR1 PDSCH Multiple-DCI based transmission scheme performance - 2x2 MIMO for both SA and NSA</w:t>
            </w:r>
          </w:p>
        </w:tc>
        <w:tc>
          <w:tcPr>
            <w:tcW w:w="2574" w:type="dxa"/>
            <w:gridSpan w:val="4"/>
            <w:tcBorders>
              <w:top w:val="single" w:sz="4" w:space="0" w:color="auto"/>
              <w:left w:val="single" w:sz="4" w:space="0" w:color="auto"/>
              <w:bottom w:val="single" w:sz="4" w:space="0" w:color="auto"/>
              <w:right w:val="single" w:sz="4" w:space="0" w:color="auto"/>
            </w:tcBorders>
          </w:tcPr>
          <w:p w14:paraId="455F106D" w14:textId="77777777" w:rsidR="00AF44F4" w:rsidRPr="00E656B7" w:rsidRDefault="00AF44F4" w:rsidP="00AF44F4">
            <w:pPr>
              <w:pStyle w:val="TAL"/>
            </w:pPr>
            <w:r w:rsidRPr="00E656B7">
              <w:t>Same as 5.2.2.1.1_1</w:t>
            </w:r>
          </w:p>
        </w:tc>
        <w:tc>
          <w:tcPr>
            <w:tcW w:w="3734" w:type="dxa"/>
            <w:gridSpan w:val="4"/>
            <w:tcBorders>
              <w:top w:val="single" w:sz="4" w:space="0" w:color="auto"/>
              <w:left w:val="single" w:sz="4" w:space="0" w:color="auto"/>
              <w:bottom w:val="single" w:sz="4" w:space="0" w:color="auto"/>
              <w:right w:val="single" w:sz="4" w:space="0" w:color="auto"/>
            </w:tcBorders>
          </w:tcPr>
          <w:p w14:paraId="6B05FDC9" w14:textId="77777777" w:rsidR="00AF44F4" w:rsidRPr="00E656B7" w:rsidRDefault="00AF44F4" w:rsidP="00AF44F4">
            <w:pPr>
              <w:pStyle w:val="TAL"/>
            </w:pPr>
            <w:r w:rsidRPr="00E656B7">
              <w:t>Same as 5.2.2.1.1_1</w:t>
            </w:r>
          </w:p>
        </w:tc>
      </w:tr>
      <w:tr w:rsidR="00AF44F4" w:rsidRPr="00E656B7" w14:paraId="2ED5EFC0" w14:textId="77777777" w:rsidTr="00B27022">
        <w:trPr>
          <w:gridBefore w:val="2"/>
          <w:gridAfter w:val="1"/>
          <w:wBefore w:w="312" w:type="dxa"/>
          <w:wAfter w:w="33" w:type="dxa"/>
          <w:cantSplit/>
          <w:jc w:val="center"/>
        </w:trPr>
        <w:tc>
          <w:tcPr>
            <w:tcW w:w="3239" w:type="dxa"/>
            <w:gridSpan w:val="4"/>
            <w:tcBorders>
              <w:top w:val="single" w:sz="4" w:space="0" w:color="auto"/>
              <w:left w:val="single" w:sz="4" w:space="0" w:color="auto"/>
              <w:bottom w:val="single" w:sz="4" w:space="0" w:color="auto"/>
              <w:right w:val="single" w:sz="4" w:space="0" w:color="auto"/>
            </w:tcBorders>
          </w:tcPr>
          <w:p w14:paraId="15A2B238" w14:textId="77777777" w:rsidR="00AF44F4" w:rsidRPr="00E656B7" w:rsidRDefault="00AF44F4" w:rsidP="00AF44F4">
            <w:pPr>
              <w:pStyle w:val="TAL"/>
            </w:pPr>
            <w:r w:rsidRPr="00E656B7">
              <w:t>5.2.2.2.13_1 2Rx TDD FR1 PDSCH Single-DCI based FDM scheme A performance - 2x2 MIMO for both SA and NSA</w:t>
            </w:r>
          </w:p>
        </w:tc>
        <w:tc>
          <w:tcPr>
            <w:tcW w:w="2574" w:type="dxa"/>
            <w:gridSpan w:val="4"/>
            <w:tcBorders>
              <w:top w:val="single" w:sz="4" w:space="0" w:color="auto"/>
              <w:left w:val="single" w:sz="4" w:space="0" w:color="auto"/>
              <w:bottom w:val="single" w:sz="4" w:space="0" w:color="auto"/>
              <w:right w:val="single" w:sz="4" w:space="0" w:color="auto"/>
            </w:tcBorders>
          </w:tcPr>
          <w:p w14:paraId="1D9BD454" w14:textId="77777777" w:rsidR="00AF44F4" w:rsidRPr="00E656B7" w:rsidRDefault="00AF44F4" w:rsidP="00AF44F4">
            <w:pPr>
              <w:pStyle w:val="TAL"/>
            </w:pPr>
            <w:r w:rsidRPr="00E656B7">
              <w:t>Same as 5.2.2.1.1_1</w:t>
            </w:r>
          </w:p>
        </w:tc>
        <w:tc>
          <w:tcPr>
            <w:tcW w:w="3734" w:type="dxa"/>
            <w:gridSpan w:val="4"/>
            <w:tcBorders>
              <w:top w:val="single" w:sz="4" w:space="0" w:color="auto"/>
              <w:left w:val="single" w:sz="4" w:space="0" w:color="auto"/>
              <w:bottom w:val="single" w:sz="4" w:space="0" w:color="auto"/>
              <w:right w:val="single" w:sz="4" w:space="0" w:color="auto"/>
            </w:tcBorders>
          </w:tcPr>
          <w:p w14:paraId="7E2D6704" w14:textId="77777777" w:rsidR="00AF44F4" w:rsidRPr="00E656B7" w:rsidRDefault="00AF44F4" w:rsidP="00AF44F4">
            <w:pPr>
              <w:pStyle w:val="TAL"/>
            </w:pPr>
            <w:r w:rsidRPr="00E656B7">
              <w:t>Same as 5.2.2.1.1_1</w:t>
            </w:r>
          </w:p>
        </w:tc>
      </w:tr>
      <w:tr w:rsidR="00AF44F4" w:rsidRPr="00E656B7" w14:paraId="68A2FBE7" w14:textId="77777777" w:rsidTr="00B27022">
        <w:trPr>
          <w:gridBefore w:val="2"/>
          <w:gridAfter w:val="1"/>
          <w:wBefore w:w="312" w:type="dxa"/>
          <w:wAfter w:w="33" w:type="dxa"/>
          <w:cantSplit/>
          <w:jc w:val="center"/>
        </w:trPr>
        <w:tc>
          <w:tcPr>
            <w:tcW w:w="3239" w:type="dxa"/>
            <w:gridSpan w:val="4"/>
            <w:tcBorders>
              <w:top w:val="single" w:sz="4" w:space="0" w:color="auto"/>
              <w:left w:val="single" w:sz="4" w:space="0" w:color="auto"/>
              <w:bottom w:val="single" w:sz="4" w:space="0" w:color="auto"/>
              <w:right w:val="single" w:sz="4" w:space="0" w:color="auto"/>
            </w:tcBorders>
          </w:tcPr>
          <w:p w14:paraId="605B76C9" w14:textId="77777777" w:rsidR="00AF44F4" w:rsidRPr="00E656B7" w:rsidRDefault="00AF44F4" w:rsidP="00AF44F4">
            <w:pPr>
              <w:pStyle w:val="TAL"/>
            </w:pPr>
            <w:r w:rsidRPr="00E656B7">
              <w:t>5.2.2.2.14_1 2Rx TDD FR1 PDSCH Single-DCI based Inter-slot TDM scheme performance - 2x2 MIMO for both SA and NSA</w:t>
            </w:r>
          </w:p>
        </w:tc>
        <w:tc>
          <w:tcPr>
            <w:tcW w:w="2574" w:type="dxa"/>
            <w:gridSpan w:val="4"/>
            <w:tcBorders>
              <w:top w:val="single" w:sz="4" w:space="0" w:color="auto"/>
              <w:left w:val="single" w:sz="4" w:space="0" w:color="auto"/>
              <w:bottom w:val="single" w:sz="4" w:space="0" w:color="auto"/>
              <w:right w:val="single" w:sz="4" w:space="0" w:color="auto"/>
            </w:tcBorders>
          </w:tcPr>
          <w:p w14:paraId="2FE8D549" w14:textId="77777777" w:rsidR="00AF44F4" w:rsidRPr="00E656B7" w:rsidRDefault="00AF44F4" w:rsidP="00AF44F4">
            <w:pPr>
              <w:pStyle w:val="TAL"/>
            </w:pPr>
            <w:r w:rsidRPr="00E656B7">
              <w:t>Same as 5.2.2.1.1_1</w:t>
            </w:r>
          </w:p>
        </w:tc>
        <w:tc>
          <w:tcPr>
            <w:tcW w:w="3734" w:type="dxa"/>
            <w:gridSpan w:val="4"/>
            <w:tcBorders>
              <w:top w:val="single" w:sz="4" w:space="0" w:color="auto"/>
              <w:left w:val="single" w:sz="4" w:space="0" w:color="auto"/>
              <w:bottom w:val="single" w:sz="4" w:space="0" w:color="auto"/>
              <w:right w:val="single" w:sz="4" w:space="0" w:color="auto"/>
            </w:tcBorders>
          </w:tcPr>
          <w:p w14:paraId="124B2A50" w14:textId="77777777" w:rsidR="00AF44F4" w:rsidRPr="00E656B7" w:rsidRDefault="00AF44F4" w:rsidP="00AF44F4">
            <w:pPr>
              <w:pStyle w:val="TAL"/>
            </w:pPr>
            <w:r w:rsidRPr="00E656B7">
              <w:t>Same as 5.2.2.1.1_1</w:t>
            </w:r>
          </w:p>
        </w:tc>
      </w:tr>
      <w:tr w:rsidR="00AF44F4" w:rsidRPr="00E656B7" w14:paraId="6E143EFA" w14:textId="77777777" w:rsidTr="00B27022">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FA6B9A3" w14:textId="77777777" w:rsidR="00AF44F4" w:rsidRPr="00E656B7" w:rsidRDefault="00AF44F4" w:rsidP="00AF44F4">
            <w:pPr>
              <w:pStyle w:val="TAL"/>
            </w:pPr>
            <w:r w:rsidRPr="00E656B7">
              <w:t>5.2.3.1.1_1 4Rx FDD FR1 PDSCH mapping Type A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4A2C918F" w14:textId="77777777" w:rsidR="00AF44F4" w:rsidRPr="00E656B7" w:rsidRDefault="00AF44F4" w:rsidP="00AF44F4">
            <w:pPr>
              <w:pStyle w:val="TAL"/>
            </w:pPr>
            <w:r w:rsidRPr="00E656B7">
              <w:t>± 0.9 dB for &gt; 10Hz doppler</w:t>
            </w:r>
          </w:p>
          <w:p w14:paraId="2AD8F1A5" w14:textId="77777777" w:rsidR="00AF44F4" w:rsidRPr="00E656B7" w:rsidRDefault="00AF44F4" w:rsidP="00AF44F4">
            <w:pPr>
              <w:pStyle w:val="TAL"/>
            </w:pPr>
            <w:r w:rsidRPr="00E656B7">
              <w:t>± 1.0 dB for 10Hz doppler</w:t>
            </w:r>
          </w:p>
        </w:tc>
        <w:tc>
          <w:tcPr>
            <w:tcW w:w="3731" w:type="dxa"/>
            <w:gridSpan w:val="4"/>
            <w:tcBorders>
              <w:top w:val="single" w:sz="4" w:space="0" w:color="auto"/>
              <w:left w:val="single" w:sz="4" w:space="0" w:color="auto"/>
              <w:bottom w:val="single" w:sz="4" w:space="0" w:color="auto"/>
              <w:right w:val="single" w:sz="4" w:space="0" w:color="auto"/>
            </w:tcBorders>
          </w:tcPr>
          <w:p w14:paraId="5FBB007C" w14:textId="77777777" w:rsidR="00AF44F4" w:rsidRPr="00E656B7" w:rsidRDefault="00AF44F4" w:rsidP="00AF44F4">
            <w:pPr>
              <w:pStyle w:val="TAL"/>
              <w:rPr>
                <w:lang w:eastAsia="sv-SE"/>
              </w:rPr>
            </w:pPr>
            <w:r w:rsidRPr="00E656B7">
              <w:rPr>
                <w:lang w:eastAsia="sv-SE"/>
              </w:rPr>
              <w:t>Overall system uncertainty for fading conditions comprises four quantities:</w:t>
            </w:r>
          </w:p>
          <w:p w14:paraId="240E8212" w14:textId="77777777" w:rsidR="00AF44F4" w:rsidRPr="00E656B7" w:rsidRDefault="00AF44F4" w:rsidP="00AF44F4">
            <w:pPr>
              <w:pStyle w:val="TAL"/>
              <w:rPr>
                <w:lang w:eastAsia="sv-SE"/>
              </w:rPr>
            </w:pPr>
            <w:r w:rsidRPr="00E656B7">
              <w:rPr>
                <w:lang w:eastAsia="sv-SE"/>
              </w:rPr>
              <w:t>1. Signal-to-noise ratio uncertainty</w:t>
            </w:r>
          </w:p>
          <w:p w14:paraId="5BA0AB07" w14:textId="77777777" w:rsidR="00AF44F4" w:rsidRPr="00E656B7" w:rsidRDefault="00AF44F4" w:rsidP="00AF44F4">
            <w:pPr>
              <w:pStyle w:val="TAL"/>
              <w:rPr>
                <w:lang w:eastAsia="sv-SE"/>
              </w:rPr>
            </w:pPr>
            <w:r w:rsidRPr="00E656B7">
              <w:rPr>
                <w:lang w:eastAsia="sv-SE"/>
              </w:rPr>
              <w:t>2. Fading profile power uncertainty</w:t>
            </w:r>
          </w:p>
          <w:p w14:paraId="3DCE181D" w14:textId="77777777" w:rsidR="00AF44F4" w:rsidRPr="00E656B7" w:rsidRDefault="00AF44F4" w:rsidP="00AF44F4">
            <w:pPr>
              <w:pStyle w:val="TAL"/>
              <w:rPr>
                <w:lang w:eastAsia="sv-SE"/>
              </w:rPr>
            </w:pPr>
            <w:r w:rsidRPr="00E656B7">
              <w:rPr>
                <w:lang w:eastAsia="sv-SE"/>
              </w:rPr>
              <w:t>3. Effect of AWGN flatness and signal flatness</w:t>
            </w:r>
          </w:p>
          <w:p w14:paraId="267FF1F2" w14:textId="77777777" w:rsidR="00AF44F4" w:rsidRPr="00E656B7" w:rsidRDefault="00AF44F4" w:rsidP="00AF44F4">
            <w:pPr>
              <w:pStyle w:val="TAL"/>
              <w:rPr>
                <w:lang w:eastAsia="sv-SE"/>
              </w:rPr>
            </w:pPr>
            <w:r w:rsidRPr="00E656B7">
              <w:rPr>
                <w:lang w:eastAsia="sv-SE"/>
              </w:rPr>
              <w:t>4. SNR uncertainty due to finite test time</w:t>
            </w:r>
          </w:p>
          <w:p w14:paraId="1571897D" w14:textId="77777777" w:rsidR="00AF44F4" w:rsidRPr="00E656B7" w:rsidRDefault="00AF44F4" w:rsidP="00AF44F4">
            <w:pPr>
              <w:pStyle w:val="TAL"/>
              <w:rPr>
                <w:lang w:eastAsia="sv-SE"/>
              </w:rPr>
            </w:pPr>
          </w:p>
          <w:p w14:paraId="3FB43935" w14:textId="77777777" w:rsidR="00AF44F4" w:rsidRPr="00E656B7" w:rsidRDefault="00AF44F4" w:rsidP="00AF44F4">
            <w:pPr>
              <w:pStyle w:val="TAL"/>
              <w:rPr>
                <w:lang w:eastAsia="sv-SE"/>
              </w:rPr>
            </w:pPr>
            <w:r w:rsidRPr="00E656B7">
              <w:rPr>
                <w:lang w:eastAsia="sv-SE"/>
              </w:rPr>
              <w:t>Items 1, 2, 3 and 4 are assumed to be uncorrelated so can be root sum squared:</w:t>
            </w:r>
          </w:p>
          <w:p w14:paraId="000373F5" w14:textId="77777777" w:rsidR="00AF44F4" w:rsidRPr="00E656B7" w:rsidRDefault="00AF44F4" w:rsidP="00AF44F4">
            <w:pPr>
              <w:pStyle w:val="TAL"/>
              <w:rPr>
                <w:lang w:eastAsia="sv-SE"/>
              </w:rPr>
            </w:pPr>
            <w:r w:rsidRPr="00E656B7">
              <w:rPr>
                <w:lang w:eastAsia="sv-SE"/>
              </w:rPr>
              <w:t>AWGN flatness and signal flatness has x 0.25 effect on the required SNR, so use sensitivity factor of x 0.25 for the uncertainty contribution.</w:t>
            </w:r>
          </w:p>
          <w:p w14:paraId="1F843F58" w14:textId="77777777" w:rsidR="00AF44F4" w:rsidRPr="00E656B7" w:rsidRDefault="00AF44F4" w:rsidP="00AF44F4">
            <w:pPr>
              <w:pStyle w:val="TAL"/>
              <w:rPr>
                <w:lang w:eastAsia="sv-SE"/>
              </w:rPr>
            </w:pPr>
            <w:r w:rsidRPr="00E656B7">
              <w:rPr>
                <w:lang w:eastAsia="sv-SE"/>
              </w:rPr>
              <w:t>Test System uncertainty = SQRT (Signal-to-noise ratio uncertainty</w:t>
            </w:r>
            <w:r w:rsidRPr="00E656B7">
              <w:rPr>
                <w:vertAlign w:val="superscript"/>
                <w:lang w:eastAsia="sv-SE"/>
              </w:rPr>
              <w:t xml:space="preserve"> 2</w:t>
            </w:r>
            <w:r w:rsidRPr="00E656B7">
              <w:rPr>
                <w:lang w:eastAsia="sv-SE"/>
              </w:rPr>
              <w:t xml:space="preserve"> + Fading profile power uncertainty</w:t>
            </w:r>
            <w:r w:rsidRPr="00E656B7">
              <w:rPr>
                <w:vertAlign w:val="superscript"/>
                <w:lang w:eastAsia="sv-SE"/>
              </w:rPr>
              <w:t xml:space="preserve"> 2</w:t>
            </w:r>
            <w:r w:rsidRPr="00E656B7">
              <w:rPr>
                <w:lang w:eastAsia="sv-SE"/>
              </w:rPr>
              <w:t xml:space="preserve"> + (0.25 x AWGN flatness and signal flatness)</w:t>
            </w:r>
            <w:r w:rsidRPr="00E656B7">
              <w:rPr>
                <w:vertAlign w:val="superscript"/>
                <w:lang w:eastAsia="sv-SE"/>
              </w:rPr>
              <w:t xml:space="preserve"> 2</w:t>
            </w:r>
            <w:r w:rsidRPr="00E656B7">
              <w:rPr>
                <w:lang w:eastAsia="sv-SE"/>
              </w:rPr>
              <w:t xml:space="preserve"> + SNR uncertainty due to finite test time</w:t>
            </w:r>
            <w:r w:rsidRPr="00E656B7">
              <w:rPr>
                <w:vertAlign w:val="superscript"/>
                <w:lang w:eastAsia="sv-SE"/>
              </w:rPr>
              <w:t xml:space="preserve"> 2</w:t>
            </w:r>
            <w:r w:rsidRPr="00E656B7">
              <w:rPr>
                <w:lang w:eastAsia="sv-SE"/>
              </w:rPr>
              <w:t>)</w:t>
            </w:r>
          </w:p>
          <w:p w14:paraId="2F7ED56F" w14:textId="77777777" w:rsidR="00AF44F4" w:rsidRPr="00E656B7" w:rsidRDefault="00AF44F4" w:rsidP="00AF44F4">
            <w:pPr>
              <w:pStyle w:val="TAL"/>
              <w:rPr>
                <w:lang w:eastAsia="sv-SE"/>
              </w:rPr>
            </w:pPr>
            <w:r w:rsidRPr="00E656B7">
              <w:rPr>
                <w:lang w:eastAsia="sv-SE"/>
              </w:rPr>
              <w:t>Signal-to-noise ratio uncertainty ±0.3 dB</w:t>
            </w:r>
          </w:p>
          <w:p w14:paraId="2FCEC90C" w14:textId="77777777" w:rsidR="00AF44F4" w:rsidRPr="00E656B7" w:rsidRDefault="00AF44F4" w:rsidP="00AF44F4">
            <w:pPr>
              <w:pStyle w:val="TAL"/>
              <w:rPr>
                <w:lang w:eastAsia="sv-SE"/>
              </w:rPr>
            </w:pPr>
            <w:r w:rsidRPr="00E656B7">
              <w:rPr>
                <w:lang w:eastAsia="sv-SE"/>
              </w:rPr>
              <w:t xml:space="preserve">Fading profile power uncertainty ±0.7 dB for </w:t>
            </w:r>
            <w:r w:rsidRPr="00E656B7">
              <w:rPr>
                <w:lang w:eastAsia="ja-JP"/>
              </w:rPr>
              <w:t>2Tx</w:t>
            </w:r>
          </w:p>
          <w:p w14:paraId="2B0398A8" w14:textId="77777777" w:rsidR="00AF44F4" w:rsidRPr="00E656B7" w:rsidRDefault="00AF44F4" w:rsidP="00AF44F4">
            <w:pPr>
              <w:pStyle w:val="TAL"/>
              <w:rPr>
                <w:lang w:eastAsia="sv-SE"/>
              </w:rPr>
            </w:pPr>
            <w:r w:rsidRPr="00E656B7">
              <w:rPr>
                <w:lang w:eastAsia="sv-SE"/>
              </w:rPr>
              <w:t>AWGN flatness and signal flatness ±2.0 dB</w:t>
            </w:r>
          </w:p>
          <w:p w14:paraId="44042535" w14:textId="77777777" w:rsidR="00AF44F4" w:rsidRPr="00E656B7" w:rsidRDefault="00AF44F4" w:rsidP="00AF44F4">
            <w:pPr>
              <w:pStyle w:val="TAL"/>
              <w:rPr>
                <w:lang w:eastAsia="sv-SE"/>
              </w:rPr>
            </w:pPr>
            <w:r w:rsidRPr="00E656B7">
              <w:rPr>
                <w:lang w:eastAsia="sv-SE"/>
              </w:rPr>
              <w:t>SNR uncertainty due to finite test time ±0.3 dB</w:t>
            </w:r>
            <w:r w:rsidRPr="00E656B7">
              <w:rPr>
                <w:lang w:eastAsia="ja-JP"/>
              </w:rPr>
              <w:t xml:space="preserve"> for 10Hz Doppler, otherwise </w:t>
            </w:r>
            <w:r w:rsidRPr="00E656B7">
              <w:rPr>
                <w:lang w:eastAsia="sv-SE"/>
              </w:rPr>
              <w:t>±0.</w:t>
            </w:r>
            <w:r w:rsidRPr="00E656B7">
              <w:rPr>
                <w:lang w:eastAsia="ja-JP"/>
              </w:rPr>
              <w:t>0 dB</w:t>
            </w:r>
          </w:p>
        </w:tc>
      </w:tr>
      <w:tr w:rsidR="00AF44F4" w:rsidRPr="00E656B7" w14:paraId="0C1E15AE" w14:textId="77777777" w:rsidTr="00B27022">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19C0E160" w14:textId="77777777" w:rsidR="00AF44F4" w:rsidRPr="00E656B7" w:rsidRDefault="00AF44F4" w:rsidP="00AF44F4">
            <w:pPr>
              <w:pStyle w:val="TAL"/>
            </w:pPr>
            <w:r w:rsidRPr="00E656B7">
              <w:t>5.2.3.1.1_2 4Rx FDD FR1 PDSCH mapping Type A performance - 4x4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1792F0BA" w14:textId="77777777" w:rsidR="00AF44F4" w:rsidRPr="00E656B7" w:rsidRDefault="00AF44F4" w:rsidP="00AF44F4">
            <w:pPr>
              <w:pStyle w:val="TAL"/>
            </w:pPr>
            <w:r w:rsidRPr="00E656B7">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7B29C2AB" w14:textId="77777777" w:rsidR="00AF44F4" w:rsidRPr="00E656B7" w:rsidRDefault="00AF44F4" w:rsidP="00AF44F4">
            <w:pPr>
              <w:pStyle w:val="TAL"/>
              <w:rPr>
                <w:lang w:eastAsia="sv-SE"/>
              </w:rPr>
            </w:pPr>
            <w:r w:rsidRPr="00E656B7">
              <w:rPr>
                <w:lang w:eastAsia="sv-SE"/>
              </w:rPr>
              <w:t>Same as 5.2.3.1.1_1</w:t>
            </w:r>
          </w:p>
        </w:tc>
      </w:tr>
      <w:tr w:rsidR="00AF44F4" w:rsidRPr="00E656B7" w14:paraId="45B758C9" w14:textId="77777777" w:rsidTr="00B27022">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79327BEA" w14:textId="77777777" w:rsidR="00AF44F4" w:rsidRPr="00E656B7" w:rsidRDefault="00AF44F4" w:rsidP="00AF44F4">
            <w:pPr>
              <w:pStyle w:val="TAL"/>
            </w:pPr>
            <w:r w:rsidRPr="00E656B7">
              <w:lastRenderedPageBreak/>
              <w:t>5.2.3.1.1_4 4Rx FDD FR1 PDSCH mapping Type A performance - 4x4 MIMO with enhanced receiver type 1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20C8B9B2" w14:textId="77777777" w:rsidR="00AF44F4" w:rsidRPr="00E656B7" w:rsidRDefault="00AF44F4" w:rsidP="00AF44F4">
            <w:pPr>
              <w:pStyle w:val="TAL"/>
            </w:pPr>
            <w:r w:rsidRPr="00E656B7">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4F88948A" w14:textId="77777777" w:rsidR="00AF44F4" w:rsidRPr="00E656B7" w:rsidRDefault="00AF44F4" w:rsidP="00AF44F4">
            <w:pPr>
              <w:pStyle w:val="TAL"/>
              <w:rPr>
                <w:lang w:eastAsia="sv-SE"/>
              </w:rPr>
            </w:pPr>
            <w:r w:rsidRPr="00E656B7">
              <w:rPr>
                <w:lang w:eastAsia="sv-SE"/>
              </w:rPr>
              <w:t>Same as 5.2.3.1.1_1</w:t>
            </w:r>
          </w:p>
        </w:tc>
      </w:tr>
      <w:tr w:rsidR="00AF44F4" w:rsidRPr="00E656B7" w14:paraId="0B9A6016" w14:textId="77777777" w:rsidTr="00B27022">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25D5EB04" w14:textId="77777777" w:rsidR="00AF44F4" w:rsidRPr="00E656B7" w:rsidRDefault="00AF44F4" w:rsidP="00AF44F4">
            <w:pPr>
              <w:pStyle w:val="TAL"/>
            </w:pPr>
            <w:r w:rsidRPr="00E656B7">
              <w:t>5.2.3.1.2_1 4Rx FDD FR1 PDSCH mapping Type A and CSI-RS overlapped with PDSCH performance - 4x4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1AA5C3AF" w14:textId="77777777" w:rsidR="00AF44F4" w:rsidRPr="00E656B7" w:rsidRDefault="00AF44F4" w:rsidP="00AF44F4">
            <w:pPr>
              <w:pStyle w:val="TAL"/>
            </w:pPr>
            <w:r w:rsidRPr="00E656B7">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6450D222" w14:textId="77777777" w:rsidR="00AF44F4" w:rsidRPr="00E656B7" w:rsidRDefault="00AF44F4" w:rsidP="00AF44F4">
            <w:pPr>
              <w:pStyle w:val="TAL"/>
              <w:rPr>
                <w:lang w:eastAsia="sv-SE"/>
              </w:rPr>
            </w:pPr>
            <w:r w:rsidRPr="00E656B7">
              <w:rPr>
                <w:lang w:eastAsia="sv-SE"/>
              </w:rPr>
              <w:t>Same as 5.2.3.1.1_1</w:t>
            </w:r>
          </w:p>
        </w:tc>
      </w:tr>
      <w:tr w:rsidR="00AF44F4" w:rsidRPr="00E656B7" w14:paraId="450A2373" w14:textId="77777777" w:rsidTr="00B27022">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C64D787" w14:textId="77777777" w:rsidR="00AF44F4" w:rsidRPr="00E656B7" w:rsidRDefault="00AF44F4" w:rsidP="00AF44F4">
            <w:pPr>
              <w:pStyle w:val="TAL"/>
            </w:pPr>
            <w:r w:rsidRPr="00E656B7">
              <w:t>5.2.3.1.3_1 4Rx FDD FR1 PDSCH mapping Type B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03AD1DFA" w14:textId="77777777" w:rsidR="00AF44F4" w:rsidRPr="00E656B7" w:rsidRDefault="00AF44F4" w:rsidP="00AF44F4">
            <w:pPr>
              <w:pStyle w:val="TAL"/>
            </w:pPr>
            <w:r w:rsidRPr="00E656B7">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2363C1AF" w14:textId="77777777" w:rsidR="00AF44F4" w:rsidRPr="00E656B7" w:rsidRDefault="00AF44F4" w:rsidP="00AF44F4">
            <w:pPr>
              <w:pStyle w:val="TAL"/>
              <w:rPr>
                <w:lang w:eastAsia="sv-SE"/>
              </w:rPr>
            </w:pPr>
            <w:r w:rsidRPr="00E656B7">
              <w:rPr>
                <w:lang w:eastAsia="sv-SE"/>
              </w:rPr>
              <w:t>Same as 5.2.3.1.1_1</w:t>
            </w:r>
          </w:p>
        </w:tc>
      </w:tr>
      <w:tr w:rsidR="00AF44F4" w:rsidRPr="00E656B7" w14:paraId="4EAEF066" w14:textId="77777777" w:rsidTr="00B27022">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0FEDA8E" w14:textId="77777777" w:rsidR="00AF44F4" w:rsidRPr="00E656B7" w:rsidRDefault="00AF44F4" w:rsidP="00AF44F4">
            <w:pPr>
              <w:pStyle w:val="TAL"/>
            </w:pPr>
            <w:r w:rsidRPr="00E656B7">
              <w:t>5.2.3.1.4_1 4Rx FDD FR1 PDSCH Mapping Type A and LTE-NR coexistence performance - 4x4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3C134304" w14:textId="77777777" w:rsidR="00AF44F4" w:rsidRPr="00E656B7" w:rsidRDefault="00AF44F4" w:rsidP="00AF44F4">
            <w:pPr>
              <w:pStyle w:val="TAL"/>
            </w:pPr>
            <w:r w:rsidRPr="00E656B7">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49FECA97" w14:textId="77777777" w:rsidR="00AF44F4" w:rsidRPr="00E656B7" w:rsidRDefault="00AF44F4" w:rsidP="00AF44F4">
            <w:pPr>
              <w:pStyle w:val="TAL"/>
              <w:rPr>
                <w:lang w:eastAsia="sv-SE"/>
              </w:rPr>
            </w:pPr>
            <w:r w:rsidRPr="00E656B7">
              <w:rPr>
                <w:lang w:eastAsia="sv-SE"/>
              </w:rPr>
              <w:t xml:space="preserve">Same as </w:t>
            </w:r>
            <w:r w:rsidRPr="00E656B7">
              <w:t>5.2.3.1.1_1</w:t>
            </w:r>
          </w:p>
        </w:tc>
      </w:tr>
      <w:tr w:rsidR="00AF44F4" w:rsidRPr="00E656B7" w14:paraId="265F5C11" w14:textId="77777777" w:rsidTr="00B27022">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28496853" w14:textId="77777777" w:rsidR="00AF44F4" w:rsidRPr="00E656B7" w:rsidRDefault="00AF44F4" w:rsidP="00AF44F4">
            <w:pPr>
              <w:pStyle w:val="TAL"/>
            </w:pPr>
            <w:r w:rsidRPr="00E656B7">
              <w:t xml:space="preserve">5.2.3.1.5_1 4Rx FDD FR1 PDSCH 0.001% BLER performance - </w:t>
            </w:r>
            <w:r w:rsidRPr="00E656B7">
              <w:rPr>
                <w:lang w:eastAsia="ja-JP"/>
              </w:rPr>
              <w:t>1</w:t>
            </w:r>
            <w:r w:rsidRPr="00E656B7">
              <w:t>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233407E1" w14:textId="77777777" w:rsidR="00AF44F4" w:rsidRPr="00E656B7" w:rsidRDefault="00AF44F4" w:rsidP="00AF44F4">
            <w:pPr>
              <w:pStyle w:val="TAL"/>
            </w:pPr>
            <w:r w:rsidRPr="00E656B7">
              <w:t>Same as 5.2.2.1.5_1</w:t>
            </w:r>
          </w:p>
        </w:tc>
        <w:tc>
          <w:tcPr>
            <w:tcW w:w="3731" w:type="dxa"/>
            <w:gridSpan w:val="4"/>
            <w:tcBorders>
              <w:top w:val="single" w:sz="4" w:space="0" w:color="auto"/>
              <w:left w:val="single" w:sz="4" w:space="0" w:color="auto"/>
              <w:bottom w:val="single" w:sz="4" w:space="0" w:color="auto"/>
              <w:right w:val="single" w:sz="4" w:space="0" w:color="auto"/>
            </w:tcBorders>
          </w:tcPr>
          <w:p w14:paraId="1E1F0068" w14:textId="77777777" w:rsidR="00AF44F4" w:rsidRPr="00E656B7" w:rsidRDefault="00AF44F4" w:rsidP="00AF44F4">
            <w:pPr>
              <w:pStyle w:val="TAL"/>
              <w:rPr>
                <w:lang w:eastAsia="sv-SE"/>
              </w:rPr>
            </w:pPr>
            <w:r w:rsidRPr="00E656B7">
              <w:t>Same as 5.2.2.1.5_1</w:t>
            </w:r>
          </w:p>
        </w:tc>
      </w:tr>
      <w:tr w:rsidR="00AF44F4" w:rsidRPr="00E656B7" w14:paraId="04264C96" w14:textId="77777777" w:rsidTr="00B27022">
        <w:tblPrEx>
          <w:tblLook w:val="04A0" w:firstRow="1" w:lastRow="0" w:firstColumn="1" w:lastColumn="0" w:noHBand="0" w:noVBand="1"/>
        </w:tblPrEx>
        <w:trPr>
          <w:gridAfter w:val="3"/>
          <w:wAfter w:w="352" w:type="dxa"/>
          <w:cantSplit/>
          <w:jc w:val="center"/>
          <w:ins w:id="37" w:author="Huawei" w:date="2022-01-28T13:04:00Z"/>
        </w:trPr>
        <w:tc>
          <w:tcPr>
            <w:tcW w:w="3237" w:type="dxa"/>
            <w:gridSpan w:val="4"/>
            <w:tcBorders>
              <w:top w:val="single" w:sz="4" w:space="0" w:color="auto"/>
              <w:left w:val="single" w:sz="4" w:space="0" w:color="auto"/>
              <w:bottom w:val="single" w:sz="4" w:space="0" w:color="auto"/>
              <w:right w:val="single" w:sz="4" w:space="0" w:color="auto"/>
            </w:tcBorders>
          </w:tcPr>
          <w:p w14:paraId="1DC9D952" w14:textId="6D15DA2B" w:rsidR="00AF44F4" w:rsidRPr="00E656B7" w:rsidRDefault="00AF44F4" w:rsidP="00AF44F4">
            <w:pPr>
              <w:pStyle w:val="TAL"/>
              <w:rPr>
                <w:ins w:id="38" w:author="Huawei" w:date="2022-01-28T13:04:00Z"/>
              </w:rPr>
            </w:pPr>
            <w:ins w:id="39" w:author="Huawei" w:date="2022-01-28T13:04:00Z">
              <w:r w:rsidRPr="00496E53">
                <w:t>5.2.3.1.6_1</w:t>
              </w:r>
              <w:r w:rsidRPr="00496E53">
                <w:tab/>
                <w:t>4Rx FDD FR1 PDSCH repetitions over multiple slots performance - 2x4 MIMO with baseline receiver for both SA and NSA</w:t>
              </w:r>
            </w:ins>
          </w:p>
        </w:tc>
        <w:tc>
          <w:tcPr>
            <w:tcW w:w="2572" w:type="dxa"/>
            <w:gridSpan w:val="4"/>
            <w:tcBorders>
              <w:top w:val="single" w:sz="4" w:space="0" w:color="auto"/>
              <w:left w:val="single" w:sz="4" w:space="0" w:color="auto"/>
              <w:bottom w:val="single" w:sz="4" w:space="0" w:color="auto"/>
              <w:right w:val="single" w:sz="4" w:space="0" w:color="auto"/>
            </w:tcBorders>
          </w:tcPr>
          <w:p w14:paraId="63A2DFC0" w14:textId="7A5F91EA" w:rsidR="00AF44F4" w:rsidRPr="00E656B7" w:rsidRDefault="00AF44F4" w:rsidP="00AF44F4">
            <w:pPr>
              <w:pStyle w:val="TAL"/>
              <w:rPr>
                <w:ins w:id="40" w:author="Huawei" w:date="2022-01-28T13:04:00Z"/>
              </w:rPr>
            </w:pPr>
            <w:ins w:id="41" w:author="Huawei" w:date="2022-01-28T13:04:00Z">
              <w:r w:rsidRPr="00E656B7">
                <w:t>Same as 5.2.2.1.</w:t>
              </w:r>
              <w:r>
                <w:t>6</w:t>
              </w:r>
              <w:r w:rsidRPr="00E656B7">
                <w:t>_1</w:t>
              </w:r>
            </w:ins>
          </w:p>
        </w:tc>
        <w:tc>
          <w:tcPr>
            <w:tcW w:w="3731" w:type="dxa"/>
            <w:gridSpan w:val="4"/>
            <w:tcBorders>
              <w:top w:val="single" w:sz="4" w:space="0" w:color="auto"/>
              <w:left w:val="single" w:sz="4" w:space="0" w:color="auto"/>
              <w:bottom w:val="single" w:sz="4" w:space="0" w:color="auto"/>
              <w:right w:val="single" w:sz="4" w:space="0" w:color="auto"/>
            </w:tcBorders>
          </w:tcPr>
          <w:p w14:paraId="7A6EB518" w14:textId="3F6DA63C" w:rsidR="00AF44F4" w:rsidRPr="00E656B7" w:rsidRDefault="00AF44F4" w:rsidP="00AF44F4">
            <w:pPr>
              <w:pStyle w:val="TAL"/>
              <w:rPr>
                <w:ins w:id="42" w:author="Huawei" w:date="2022-01-28T13:04:00Z"/>
              </w:rPr>
            </w:pPr>
            <w:ins w:id="43" w:author="Huawei" w:date="2022-01-28T13:04:00Z">
              <w:r w:rsidRPr="00E656B7">
                <w:t>Same as 5.2.2.1.</w:t>
              </w:r>
              <w:r>
                <w:t>6</w:t>
              </w:r>
              <w:r w:rsidRPr="00E656B7">
                <w:t>_1</w:t>
              </w:r>
            </w:ins>
          </w:p>
        </w:tc>
      </w:tr>
      <w:tr w:rsidR="00AF44F4" w:rsidRPr="00E656B7" w14:paraId="438BD533" w14:textId="77777777" w:rsidTr="00B27022">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35BBA30" w14:textId="77777777" w:rsidR="00AF44F4" w:rsidRPr="00E656B7" w:rsidRDefault="00AF44F4" w:rsidP="00AF44F4">
            <w:pPr>
              <w:pStyle w:val="TAL"/>
            </w:pPr>
            <w:r w:rsidRPr="00E656B7">
              <w:t>5.2.3.1.7_1 4Rx FDD FR1 PDSCH Mapping Type B and UE processing capability 2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61029E40" w14:textId="77777777" w:rsidR="00AF44F4" w:rsidRPr="00E656B7" w:rsidRDefault="00AF44F4" w:rsidP="00AF44F4">
            <w:pPr>
              <w:pStyle w:val="TAL"/>
            </w:pPr>
            <w:r w:rsidRPr="00E656B7">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3C7DDCC9" w14:textId="77777777" w:rsidR="00AF44F4" w:rsidRPr="00E656B7" w:rsidRDefault="00AF44F4" w:rsidP="00AF44F4">
            <w:pPr>
              <w:pStyle w:val="TAL"/>
              <w:rPr>
                <w:lang w:eastAsia="sv-SE"/>
              </w:rPr>
            </w:pPr>
            <w:r w:rsidRPr="00E656B7">
              <w:rPr>
                <w:lang w:eastAsia="sv-SE"/>
              </w:rPr>
              <w:t xml:space="preserve">Same as </w:t>
            </w:r>
            <w:r w:rsidRPr="00E656B7">
              <w:t>5.2.3.1.1_1</w:t>
            </w:r>
          </w:p>
        </w:tc>
      </w:tr>
      <w:tr w:rsidR="00AF44F4" w:rsidRPr="00E656B7" w14:paraId="62A2C852" w14:textId="77777777" w:rsidTr="00B27022">
        <w:tblPrEx>
          <w:tblLook w:val="04A0" w:firstRow="1" w:lastRow="0" w:firstColumn="1" w:lastColumn="0" w:noHBand="0" w:noVBand="1"/>
        </w:tblPrEx>
        <w:trPr>
          <w:gridAfter w:val="3"/>
          <w:wAfter w:w="352" w:type="dxa"/>
          <w:cantSplit/>
          <w:jc w:val="center"/>
          <w:ins w:id="44" w:author="Huawei" w:date="2022-01-28T13:05:00Z"/>
        </w:trPr>
        <w:tc>
          <w:tcPr>
            <w:tcW w:w="3237" w:type="dxa"/>
            <w:gridSpan w:val="4"/>
            <w:tcBorders>
              <w:top w:val="single" w:sz="4" w:space="0" w:color="auto"/>
              <w:left w:val="single" w:sz="4" w:space="0" w:color="auto"/>
              <w:bottom w:val="single" w:sz="4" w:space="0" w:color="auto"/>
              <w:right w:val="single" w:sz="4" w:space="0" w:color="auto"/>
            </w:tcBorders>
          </w:tcPr>
          <w:p w14:paraId="06D00A27" w14:textId="4009C453" w:rsidR="00AF44F4" w:rsidRPr="00E656B7" w:rsidRDefault="00AF44F4" w:rsidP="00AF44F4">
            <w:pPr>
              <w:pStyle w:val="TAL"/>
              <w:rPr>
                <w:ins w:id="45" w:author="Huawei" w:date="2022-01-28T13:05:00Z"/>
              </w:rPr>
            </w:pPr>
            <w:ins w:id="46" w:author="Huawei" w:date="2022-01-28T13:05:00Z">
              <w:r w:rsidRPr="00E656B7">
                <w:t>5.2.3.1.</w:t>
              </w:r>
              <w:r>
                <w:t>8</w:t>
              </w:r>
              <w:r w:rsidRPr="00E656B7">
                <w:t xml:space="preserve">_1 4Rx FDD FR1 PDSCH </w:t>
              </w:r>
              <w:r>
                <w:t>pre-emption</w:t>
              </w:r>
              <w:r w:rsidRPr="00E656B7">
                <w:t xml:space="preserve"> performance - 2x4 MIMO with baseline receiver for both SA and NSA</w:t>
              </w:r>
            </w:ins>
          </w:p>
        </w:tc>
        <w:tc>
          <w:tcPr>
            <w:tcW w:w="2572" w:type="dxa"/>
            <w:gridSpan w:val="4"/>
            <w:tcBorders>
              <w:top w:val="single" w:sz="4" w:space="0" w:color="auto"/>
              <w:left w:val="single" w:sz="4" w:space="0" w:color="auto"/>
              <w:bottom w:val="single" w:sz="4" w:space="0" w:color="auto"/>
              <w:right w:val="single" w:sz="4" w:space="0" w:color="auto"/>
            </w:tcBorders>
          </w:tcPr>
          <w:p w14:paraId="7622216D" w14:textId="51BD7E97" w:rsidR="00AF44F4" w:rsidRPr="00E656B7" w:rsidRDefault="00AF44F4" w:rsidP="00AF44F4">
            <w:pPr>
              <w:pStyle w:val="TAL"/>
              <w:rPr>
                <w:ins w:id="47" w:author="Huawei" w:date="2022-01-28T13:05:00Z"/>
              </w:rPr>
            </w:pPr>
            <w:ins w:id="48" w:author="Huawei" w:date="2022-01-28T13:05:00Z">
              <w:r w:rsidRPr="00E656B7">
                <w:t>Same as 5.2.3.1.1_1</w:t>
              </w:r>
            </w:ins>
          </w:p>
        </w:tc>
        <w:tc>
          <w:tcPr>
            <w:tcW w:w="3731" w:type="dxa"/>
            <w:gridSpan w:val="4"/>
            <w:tcBorders>
              <w:top w:val="single" w:sz="4" w:space="0" w:color="auto"/>
              <w:left w:val="single" w:sz="4" w:space="0" w:color="auto"/>
              <w:bottom w:val="single" w:sz="4" w:space="0" w:color="auto"/>
              <w:right w:val="single" w:sz="4" w:space="0" w:color="auto"/>
            </w:tcBorders>
          </w:tcPr>
          <w:p w14:paraId="166959B2" w14:textId="6DAE49E9" w:rsidR="00AF44F4" w:rsidRPr="00E656B7" w:rsidRDefault="00AF44F4" w:rsidP="00AF44F4">
            <w:pPr>
              <w:pStyle w:val="TAL"/>
              <w:rPr>
                <w:ins w:id="49" w:author="Huawei" w:date="2022-01-28T13:05:00Z"/>
                <w:lang w:eastAsia="sv-SE"/>
              </w:rPr>
            </w:pPr>
            <w:ins w:id="50" w:author="Huawei" w:date="2022-01-28T13:05:00Z">
              <w:r w:rsidRPr="00E656B7">
                <w:rPr>
                  <w:lang w:eastAsia="sv-SE"/>
                </w:rPr>
                <w:t xml:space="preserve">Same as </w:t>
              </w:r>
              <w:r w:rsidRPr="00E656B7">
                <w:t>5.2.3.1.1_1</w:t>
              </w:r>
            </w:ins>
          </w:p>
        </w:tc>
      </w:tr>
      <w:tr w:rsidR="00AF44F4" w:rsidRPr="00E656B7" w14:paraId="4ECED630" w14:textId="77777777" w:rsidTr="00B27022">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67ED89F" w14:textId="77777777" w:rsidR="00AF44F4" w:rsidRPr="00E656B7" w:rsidRDefault="00AF44F4" w:rsidP="00AF44F4">
            <w:pPr>
              <w:pStyle w:val="TAL"/>
            </w:pPr>
            <w:r w:rsidRPr="00E656B7">
              <w:t>5.2.3.1.11_1 4Rx FDD FR1 PDSCH Single-DCI based SDM scheme performance - 2x4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2B493676" w14:textId="77777777" w:rsidR="00AF44F4" w:rsidRPr="00E656B7" w:rsidRDefault="00AF44F4" w:rsidP="00AF44F4">
            <w:pPr>
              <w:pStyle w:val="TAL"/>
            </w:pPr>
            <w:r w:rsidRPr="00E656B7">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32BB1985" w14:textId="77777777" w:rsidR="00AF44F4" w:rsidRPr="00E656B7" w:rsidRDefault="00AF44F4" w:rsidP="00AF44F4">
            <w:pPr>
              <w:pStyle w:val="TAL"/>
              <w:rPr>
                <w:lang w:eastAsia="sv-SE"/>
              </w:rPr>
            </w:pPr>
            <w:r w:rsidRPr="00E656B7">
              <w:rPr>
                <w:lang w:eastAsia="sv-SE"/>
              </w:rPr>
              <w:t>Same as 5.2.3.1.1_1</w:t>
            </w:r>
          </w:p>
        </w:tc>
      </w:tr>
      <w:tr w:rsidR="00AF44F4" w:rsidRPr="00E656B7" w14:paraId="42C3B70A" w14:textId="77777777" w:rsidTr="00B27022">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FFBC53A" w14:textId="77777777" w:rsidR="00AF44F4" w:rsidRPr="00E656B7" w:rsidRDefault="00AF44F4" w:rsidP="00AF44F4">
            <w:pPr>
              <w:pStyle w:val="TAL"/>
            </w:pPr>
            <w:r w:rsidRPr="00E656B7">
              <w:t>5.2.3.1.12_1 4Rx FDD FR1 PDSCH Multiple-DCI based transmission scheme performance - 2x4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28CA4173" w14:textId="77777777" w:rsidR="00AF44F4" w:rsidRPr="00E656B7" w:rsidRDefault="00AF44F4" w:rsidP="00AF44F4">
            <w:pPr>
              <w:pStyle w:val="TAL"/>
            </w:pPr>
            <w:r w:rsidRPr="00E656B7">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723DAA85" w14:textId="77777777" w:rsidR="00AF44F4" w:rsidRPr="00E656B7" w:rsidRDefault="00AF44F4" w:rsidP="00AF44F4">
            <w:pPr>
              <w:pStyle w:val="TAL"/>
              <w:rPr>
                <w:lang w:eastAsia="sv-SE"/>
              </w:rPr>
            </w:pPr>
            <w:r w:rsidRPr="00E656B7">
              <w:rPr>
                <w:lang w:eastAsia="sv-SE"/>
              </w:rPr>
              <w:t>Same as 5.2.3.1.1_1</w:t>
            </w:r>
          </w:p>
        </w:tc>
      </w:tr>
      <w:tr w:rsidR="00AF44F4" w:rsidRPr="00E656B7" w14:paraId="707EBFC9" w14:textId="77777777" w:rsidTr="00B27022">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951C4E2" w14:textId="77777777" w:rsidR="00AF44F4" w:rsidRPr="00E656B7" w:rsidRDefault="00AF44F4" w:rsidP="00AF44F4">
            <w:pPr>
              <w:pStyle w:val="TAL"/>
            </w:pPr>
            <w:r w:rsidRPr="00E656B7">
              <w:t>5.2.3.1.13_1 4Rx FDD FR1 PDSCH Single-DCI based FDM scheme A performance - 2x4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00FB1288" w14:textId="77777777" w:rsidR="00AF44F4" w:rsidRPr="00E656B7" w:rsidRDefault="00AF44F4" w:rsidP="00AF44F4">
            <w:pPr>
              <w:pStyle w:val="TAL"/>
            </w:pPr>
            <w:r w:rsidRPr="00E656B7">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3B02AB9F" w14:textId="77777777" w:rsidR="00AF44F4" w:rsidRPr="00E656B7" w:rsidRDefault="00AF44F4" w:rsidP="00AF44F4">
            <w:pPr>
              <w:pStyle w:val="TAL"/>
              <w:rPr>
                <w:lang w:eastAsia="sv-SE"/>
              </w:rPr>
            </w:pPr>
            <w:r w:rsidRPr="00E656B7">
              <w:rPr>
                <w:lang w:eastAsia="sv-SE"/>
              </w:rPr>
              <w:t>Same as 5.2.3.1.1_1</w:t>
            </w:r>
          </w:p>
        </w:tc>
      </w:tr>
      <w:tr w:rsidR="00AF44F4" w:rsidRPr="00E656B7" w14:paraId="57976159" w14:textId="77777777" w:rsidTr="00B27022">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9908332" w14:textId="77777777" w:rsidR="00AF44F4" w:rsidRPr="00E656B7" w:rsidRDefault="00AF44F4" w:rsidP="00AF44F4">
            <w:pPr>
              <w:pStyle w:val="TAL"/>
            </w:pPr>
            <w:r w:rsidRPr="00E656B7">
              <w:t>5.2.3.1.14_1 4Rx FDD FR1 PDSCH Single-DCI based Inter-slot TDM scheme performance - 2x4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4805F4B3" w14:textId="77777777" w:rsidR="00AF44F4" w:rsidRPr="00E656B7" w:rsidRDefault="00AF44F4" w:rsidP="00AF44F4">
            <w:pPr>
              <w:pStyle w:val="TAL"/>
            </w:pPr>
            <w:r w:rsidRPr="00E656B7">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27894135" w14:textId="77777777" w:rsidR="00AF44F4" w:rsidRPr="00E656B7" w:rsidRDefault="00AF44F4" w:rsidP="00AF44F4">
            <w:pPr>
              <w:pStyle w:val="TAL"/>
              <w:rPr>
                <w:lang w:eastAsia="sv-SE"/>
              </w:rPr>
            </w:pPr>
            <w:r w:rsidRPr="00E656B7">
              <w:rPr>
                <w:lang w:eastAsia="sv-SE"/>
              </w:rPr>
              <w:t>Same as 5.2.3.1.1_1</w:t>
            </w:r>
          </w:p>
        </w:tc>
      </w:tr>
      <w:tr w:rsidR="00AF44F4" w:rsidRPr="00E656B7" w14:paraId="08463B16" w14:textId="77777777" w:rsidTr="00B27022">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57E7E07" w14:textId="77777777" w:rsidR="00AF44F4" w:rsidRPr="00E656B7" w:rsidRDefault="00AF44F4" w:rsidP="00AF44F4">
            <w:pPr>
              <w:pStyle w:val="TAL"/>
            </w:pPr>
            <w:r w:rsidRPr="00E656B7">
              <w:t>5.2.3.2.1_1 4Rx TDD FR1 PDSCH mapping Type A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40B5C58F" w14:textId="77777777" w:rsidR="00AF44F4" w:rsidRPr="00E656B7" w:rsidRDefault="00AF44F4" w:rsidP="00AF44F4">
            <w:pPr>
              <w:pStyle w:val="TAL"/>
            </w:pPr>
            <w:r w:rsidRPr="00E656B7">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1868D1D3" w14:textId="77777777" w:rsidR="00AF44F4" w:rsidRPr="00E656B7" w:rsidRDefault="00AF44F4" w:rsidP="00AF44F4">
            <w:pPr>
              <w:pStyle w:val="TAL"/>
              <w:rPr>
                <w:lang w:eastAsia="sv-SE"/>
              </w:rPr>
            </w:pPr>
            <w:r w:rsidRPr="00E656B7">
              <w:rPr>
                <w:lang w:eastAsia="sv-SE"/>
              </w:rPr>
              <w:t xml:space="preserve">Same as </w:t>
            </w:r>
            <w:r w:rsidRPr="00E656B7">
              <w:t>5.2.3.1.1_1</w:t>
            </w:r>
          </w:p>
        </w:tc>
      </w:tr>
      <w:tr w:rsidR="00AF44F4" w:rsidRPr="00E656B7" w14:paraId="4BC6B1B7" w14:textId="77777777" w:rsidTr="00B27022">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09556DA6" w14:textId="77777777" w:rsidR="00AF44F4" w:rsidRPr="00E656B7" w:rsidRDefault="00AF44F4" w:rsidP="00AF44F4">
            <w:pPr>
              <w:pStyle w:val="TAL"/>
            </w:pPr>
            <w:r w:rsidRPr="00E656B7">
              <w:t>5.2.3.2.1_2 4Rx TDD FR1 PDSCH mapping Type A performance - 4x4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2D5C24B1" w14:textId="77777777" w:rsidR="00AF44F4" w:rsidRPr="00E656B7" w:rsidRDefault="00AF44F4" w:rsidP="00AF44F4">
            <w:pPr>
              <w:pStyle w:val="TAL"/>
            </w:pPr>
            <w:r w:rsidRPr="00E656B7">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42F8544C" w14:textId="77777777" w:rsidR="00AF44F4" w:rsidRPr="00E656B7" w:rsidRDefault="00AF44F4" w:rsidP="00AF44F4">
            <w:pPr>
              <w:pStyle w:val="TAL"/>
              <w:rPr>
                <w:lang w:eastAsia="sv-SE"/>
              </w:rPr>
            </w:pPr>
            <w:r w:rsidRPr="00E656B7">
              <w:rPr>
                <w:lang w:eastAsia="sv-SE"/>
              </w:rPr>
              <w:t xml:space="preserve">Same as </w:t>
            </w:r>
            <w:r w:rsidRPr="00E656B7">
              <w:t>5.2.3.1.1_1</w:t>
            </w:r>
          </w:p>
        </w:tc>
      </w:tr>
      <w:tr w:rsidR="00AF44F4" w:rsidRPr="00E656B7" w14:paraId="355CD719" w14:textId="77777777" w:rsidTr="00B27022">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209C859C" w14:textId="77777777" w:rsidR="00AF44F4" w:rsidRPr="00E656B7" w:rsidRDefault="00AF44F4" w:rsidP="00AF44F4">
            <w:pPr>
              <w:pStyle w:val="TAL"/>
            </w:pPr>
            <w:r w:rsidRPr="00E656B7">
              <w:t xml:space="preserve">5.2.3.2.1_4 4Rx TDD FR1 PDSCH mapping Type A performance - 4x4 MIMO with enhanced receiver type </w:t>
            </w:r>
            <w:r w:rsidRPr="00E656B7">
              <w:rPr>
                <w:lang w:eastAsia="ja-JP"/>
              </w:rPr>
              <w:t>1</w:t>
            </w:r>
            <w:r w:rsidRPr="00E656B7">
              <w:t xml:space="preserv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2FBE7A21" w14:textId="77777777" w:rsidR="00AF44F4" w:rsidRPr="00E656B7" w:rsidRDefault="00AF44F4" w:rsidP="00AF44F4">
            <w:pPr>
              <w:pStyle w:val="TAL"/>
            </w:pPr>
            <w:r w:rsidRPr="00E656B7">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39601044" w14:textId="77777777" w:rsidR="00AF44F4" w:rsidRPr="00E656B7" w:rsidRDefault="00AF44F4" w:rsidP="00AF44F4">
            <w:pPr>
              <w:pStyle w:val="TAL"/>
              <w:rPr>
                <w:lang w:eastAsia="sv-SE"/>
              </w:rPr>
            </w:pPr>
            <w:r w:rsidRPr="00E656B7">
              <w:rPr>
                <w:lang w:eastAsia="sv-SE"/>
              </w:rPr>
              <w:t xml:space="preserve">Same as </w:t>
            </w:r>
            <w:r w:rsidRPr="00E656B7">
              <w:t>5.2.3.1.1_1</w:t>
            </w:r>
          </w:p>
        </w:tc>
      </w:tr>
      <w:tr w:rsidR="00AF44F4" w:rsidRPr="00E656B7" w14:paraId="7B09F434" w14:textId="77777777" w:rsidTr="00B27022">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5B49E1E" w14:textId="77777777" w:rsidR="00AF44F4" w:rsidRPr="00E656B7" w:rsidRDefault="00AF44F4" w:rsidP="00AF44F4">
            <w:pPr>
              <w:pStyle w:val="TAL"/>
            </w:pPr>
            <w:r w:rsidRPr="00E656B7">
              <w:t>5.2.3.2.2_1 4Rx TDD FR1 PDSCH mapping Type A and CSI-RS overlapped with PDSCH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3D22BC0A" w14:textId="77777777" w:rsidR="00AF44F4" w:rsidRPr="00E656B7" w:rsidRDefault="00AF44F4" w:rsidP="00AF44F4">
            <w:pPr>
              <w:pStyle w:val="TAL"/>
            </w:pPr>
            <w:r w:rsidRPr="00E656B7">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7894AEFC" w14:textId="77777777" w:rsidR="00AF44F4" w:rsidRPr="00E656B7" w:rsidRDefault="00AF44F4" w:rsidP="00AF44F4">
            <w:pPr>
              <w:pStyle w:val="TAL"/>
              <w:rPr>
                <w:lang w:eastAsia="sv-SE"/>
              </w:rPr>
            </w:pPr>
            <w:r w:rsidRPr="00E656B7">
              <w:rPr>
                <w:lang w:eastAsia="sv-SE"/>
              </w:rPr>
              <w:t>Same as 5.2.3.1.1_1</w:t>
            </w:r>
          </w:p>
        </w:tc>
      </w:tr>
      <w:tr w:rsidR="00AF44F4" w:rsidRPr="00E656B7" w14:paraId="3609ED3D" w14:textId="77777777" w:rsidTr="00B27022">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7EA5611" w14:textId="77777777" w:rsidR="00AF44F4" w:rsidRPr="00E656B7" w:rsidRDefault="00AF44F4" w:rsidP="00AF44F4">
            <w:pPr>
              <w:pStyle w:val="TAL"/>
            </w:pPr>
            <w:r w:rsidRPr="00E656B7">
              <w:lastRenderedPageBreak/>
              <w:t>5.2.3.2.3_1 4Rx TDD FR1 PDSCH mapping Type B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03F4A8AA" w14:textId="77777777" w:rsidR="00AF44F4" w:rsidRPr="00E656B7" w:rsidRDefault="00AF44F4" w:rsidP="00AF44F4">
            <w:pPr>
              <w:pStyle w:val="TAL"/>
            </w:pPr>
            <w:r w:rsidRPr="00E656B7">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5BF7371B" w14:textId="77777777" w:rsidR="00AF44F4" w:rsidRPr="00E656B7" w:rsidRDefault="00AF44F4" w:rsidP="00AF44F4">
            <w:pPr>
              <w:pStyle w:val="TAL"/>
              <w:rPr>
                <w:lang w:eastAsia="sv-SE"/>
              </w:rPr>
            </w:pPr>
            <w:r w:rsidRPr="00E656B7">
              <w:rPr>
                <w:lang w:eastAsia="sv-SE"/>
              </w:rPr>
              <w:t>Same as 5.2.3.1.1_1</w:t>
            </w:r>
          </w:p>
        </w:tc>
      </w:tr>
      <w:tr w:rsidR="00AF44F4" w:rsidRPr="00E656B7" w14:paraId="0914D637" w14:textId="77777777" w:rsidTr="00B27022">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5DEFC40" w14:textId="77777777" w:rsidR="00AF44F4" w:rsidRPr="00E656B7" w:rsidRDefault="00AF44F4" w:rsidP="00AF44F4">
            <w:pPr>
              <w:pStyle w:val="TAL"/>
            </w:pPr>
            <w:r w:rsidRPr="00E656B7">
              <w:rPr>
                <w:rFonts w:eastAsia="宋体"/>
              </w:rPr>
              <w:t xml:space="preserve">5.2.3.2.5_1 4Rx TDD FR1 PDSCH 0.001% BLER performance - </w:t>
            </w:r>
            <w:r w:rsidRPr="00E656B7">
              <w:rPr>
                <w:rFonts w:eastAsia="宋体"/>
                <w:lang w:eastAsia="ja-JP"/>
              </w:rPr>
              <w:t>1</w:t>
            </w:r>
            <w:r w:rsidRPr="00E656B7">
              <w:rPr>
                <w:rFonts w:eastAsia="宋体"/>
              </w:rPr>
              <w:t>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467FFAD7" w14:textId="77777777" w:rsidR="00AF44F4" w:rsidRPr="00E656B7" w:rsidRDefault="00AF44F4" w:rsidP="00AF44F4">
            <w:pPr>
              <w:pStyle w:val="TAL"/>
            </w:pPr>
            <w:r w:rsidRPr="00E656B7">
              <w:rPr>
                <w:rFonts w:eastAsia="宋体"/>
              </w:rPr>
              <w:t>Same as 5.2.2.1.5_1</w:t>
            </w:r>
          </w:p>
        </w:tc>
        <w:tc>
          <w:tcPr>
            <w:tcW w:w="3731" w:type="dxa"/>
            <w:gridSpan w:val="4"/>
            <w:tcBorders>
              <w:top w:val="single" w:sz="4" w:space="0" w:color="auto"/>
              <w:left w:val="single" w:sz="4" w:space="0" w:color="auto"/>
              <w:bottom w:val="single" w:sz="4" w:space="0" w:color="auto"/>
              <w:right w:val="single" w:sz="4" w:space="0" w:color="auto"/>
            </w:tcBorders>
          </w:tcPr>
          <w:p w14:paraId="36C6F0E8" w14:textId="77777777" w:rsidR="00AF44F4" w:rsidRPr="00E656B7" w:rsidRDefault="00AF44F4" w:rsidP="00AF44F4">
            <w:pPr>
              <w:pStyle w:val="TAL"/>
              <w:rPr>
                <w:lang w:eastAsia="sv-SE"/>
              </w:rPr>
            </w:pPr>
            <w:r w:rsidRPr="00E656B7">
              <w:rPr>
                <w:rFonts w:eastAsia="宋体"/>
              </w:rPr>
              <w:t>Same as 5.2.2.1.5_1</w:t>
            </w:r>
          </w:p>
        </w:tc>
      </w:tr>
      <w:tr w:rsidR="00AF44F4" w:rsidRPr="00E656B7" w14:paraId="3DEE8D1E" w14:textId="77777777" w:rsidTr="00B27022">
        <w:tblPrEx>
          <w:tblLook w:val="04A0" w:firstRow="1" w:lastRow="0" w:firstColumn="1" w:lastColumn="0" w:noHBand="0" w:noVBand="1"/>
        </w:tblPrEx>
        <w:trPr>
          <w:gridAfter w:val="3"/>
          <w:wAfter w:w="352" w:type="dxa"/>
          <w:cantSplit/>
          <w:jc w:val="center"/>
          <w:ins w:id="51" w:author="Huawei" w:date="2022-01-28T13:04:00Z"/>
        </w:trPr>
        <w:tc>
          <w:tcPr>
            <w:tcW w:w="3237" w:type="dxa"/>
            <w:gridSpan w:val="4"/>
            <w:tcBorders>
              <w:top w:val="single" w:sz="4" w:space="0" w:color="auto"/>
              <w:left w:val="single" w:sz="4" w:space="0" w:color="auto"/>
              <w:bottom w:val="single" w:sz="4" w:space="0" w:color="auto"/>
              <w:right w:val="single" w:sz="4" w:space="0" w:color="auto"/>
            </w:tcBorders>
          </w:tcPr>
          <w:p w14:paraId="3C792CA6" w14:textId="7081C4E8" w:rsidR="00AF44F4" w:rsidRPr="00E656B7" w:rsidRDefault="00AF44F4" w:rsidP="00AF44F4">
            <w:pPr>
              <w:pStyle w:val="TAL"/>
              <w:rPr>
                <w:ins w:id="52" w:author="Huawei" w:date="2022-01-28T13:04:00Z"/>
                <w:rFonts w:eastAsia="宋体"/>
              </w:rPr>
            </w:pPr>
            <w:ins w:id="53" w:author="Huawei" w:date="2022-01-28T13:04:00Z">
              <w:r w:rsidRPr="00975800">
                <w:rPr>
                  <w:rFonts w:eastAsia="宋体"/>
                </w:rPr>
                <w:t>5.2.3.2.6_1</w:t>
              </w:r>
              <w:r w:rsidRPr="00975800">
                <w:rPr>
                  <w:rFonts w:eastAsia="宋体"/>
                </w:rPr>
                <w:tab/>
                <w:t>4Rx TDD FR1 PDSCH repetitions over multiple slots performance - 2x4 MIMO with baseline receiver for both SA and NSA</w:t>
              </w:r>
            </w:ins>
          </w:p>
        </w:tc>
        <w:tc>
          <w:tcPr>
            <w:tcW w:w="2572" w:type="dxa"/>
            <w:gridSpan w:val="4"/>
            <w:tcBorders>
              <w:top w:val="single" w:sz="4" w:space="0" w:color="auto"/>
              <w:left w:val="single" w:sz="4" w:space="0" w:color="auto"/>
              <w:bottom w:val="single" w:sz="4" w:space="0" w:color="auto"/>
              <w:right w:val="single" w:sz="4" w:space="0" w:color="auto"/>
            </w:tcBorders>
          </w:tcPr>
          <w:p w14:paraId="0FB2BE3D" w14:textId="3D6BE78D" w:rsidR="00AF44F4" w:rsidRPr="00E656B7" w:rsidRDefault="00AF44F4" w:rsidP="00AF44F4">
            <w:pPr>
              <w:pStyle w:val="TAL"/>
              <w:rPr>
                <w:ins w:id="54" w:author="Huawei" w:date="2022-01-28T13:04:00Z"/>
                <w:rFonts w:eastAsia="宋体"/>
              </w:rPr>
            </w:pPr>
            <w:ins w:id="55" w:author="Huawei" w:date="2022-01-28T13:04:00Z">
              <w:r>
                <w:rPr>
                  <w:rFonts w:eastAsia="宋体"/>
                </w:rPr>
                <w:t>Same as 5.2.2.1.6</w:t>
              </w:r>
              <w:r w:rsidRPr="00E656B7">
                <w:rPr>
                  <w:rFonts w:eastAsia="宋体"/>
                </w:rPr>
                <w:t>_1</w:t>
              </w:r>
            </w:ins>
          </w:p>
        </w:tc>
        <w:tc>
          <w:tcPr>
            <w:tcW w:w="3731" w:type="dxa"/>
            <w:gridSpan w:val="4"/>
            <w:tcBorders>
              <w:top w:val="single" w:sz="4" w:space="0" w:color="auto"/>
              <w:left w:val="single" w:sz="4" w:space="0" w:color="auto"/>
              <w:bottom w:val="single" w:sz="4" w:space="0" w:color="auto"/>
              <w:right w:val="single" w:sz="4" w:space="0" w:color="auto"/>
            </w:tcBorders>
          </w:tcPr>
          <w:p w14:paraId="5738ED25" w14:textId="6F9EDC05" w:rsidR="00AF44F4" w:rsidRPr="00E656B7" w:rsidRDefault="00AF44F4" w:rsidP="00AF44F4">
            <w:pPr>
              <w:pStyle w:val="TAL"/>
              <w:rPr>
                <w:ins w:id="56" w:author="Huawei" w:date="2022-01-28T13:04:00Z"/>
                <w:rFonts w:eastAsia="宋体"/>
              </w:rPr>
            </w:pPr>
            <w:ins w:id="57" w:author="Huawei" w:date="2022-01-28T13:04:00Z">
              <w:r>
                <w:rPr>
                  <w:rFonts w:eastAsia="宋体"/>
                </w:rPr>
                <w:t>Same as 5.2.2.1.6</w:t>
              </w:r>
              <w:r w:rsidRPr="00E656B7">
                <w:rPr>
                  <w:rFonts w:eastAsia="宋体"/>
                </w:rPr>
                <w:t>_1</w:t>
              </w:r>
            </w:ins>
          </w:p>
        </w:tc>
      </w:tr>
      <w:tr w:rsidR="00AF44F4" w:rsidRPr="00E656B7" w14:paraId="707CCABA" w14:textId="77777777" w:rsidTr="00B27022">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7F6ABEF6" w14:textId="77777777" w:rsidR="00AF44F4" w:rsidRPr="00E656B7" w:rsidRDefault="00AF44F4" w:rsidP="00AF44F4">
            <w:pPr>
              <w:pStyle w:val="TAL"/>
            </w:pPr>
            <w:r w:rsidRPr="00E656B7">
              <w:rPr>
                <w:rFonts w:eastAsia="宋体"/>
              </w:rPr>
              <w:t>5.2.3.2.7_1 4Rx TDD FR1 PDSCH Mapping Type B and UE processing capability 2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3D2CF268" w14:textId="77777777" w:rsidR="00AF44F4" w:rsidRPr="00E656B7" w:rsidRDefault="00AF44F4" w:rsidP="00AF44F4">
            <w:pPr>
              <w:pStyle w:val="TAL"/>
            </w:pPr>
            <w:r w:rsidRPr="00E656B7">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005C502F" w14:textId="77777777" w:rsidR="00AF44F4" w:rsidRPr="00E656B7" w:rsidRDefault="00AF44F4" w:rsidP="00AF44F4">
            <w:pPr>
              <w:pStyle w:val="TAL"/>
              <w:rPr>
                <w:lang w:eastAsia="sv-SE"/>
              </w:rPr>
            </w:pPr>
            <w:r w:rsidRPr="00E656B7">
              <w:rPr>
                <w:lang w:eastAsia="sv-SE"/>
              </w:rPr>
              <w:t>Same as 5.2.3.1.1_1</w:t>
            </w:r>
          </w:p>
        </w:tc>
      </w:tr>
      <w:tr w:rsidR="00AF44F4" w:rsidRPr="00E656B7" w14:paraId="5320C274" w14:textId="77777777" w:rsidTr="00B27022">
        <w:tblPrEx>
          <w:tblLook w:val="04A0" w:firstRow="1" w:lastRow="0" w:firstColumn="1" w:lastColumn="0" w:noHBand="0" w:noVBand="1"/>
        </w:tblPrEx>
        <w:trPr>
          <w:gridAfter w:val="3"/>
          <w:wAfter w:w="352" w:type="dxa"/>
          <w:cantSplit/>
          <w:jc w:val="center"/>
          <w:ins w:id="58" w:author="Huawei" w:date="2022-01-28T13:05:00Z"/>
        </w:trPr>
        <w:tc>
          <w:tcPr>
            <w:tcW w:w="3237" w:type="dxa"/>
            <w:gridSpan w:val="4"/>
            <w:tcBorders>
              <w:top w:val="single" w:sz="4" w:space="0" w:color="auto"/>
              <w:left w:val="single" w:sz="4" w:space="0" w:color="auto"/>
              <w:bottom w:val="single" w:sz="4" w:space="0" w:color="auto"/>
              <w:right w:val="single" w:sz="4" w:space="0" w:color="auto"/>
            </w:tcBorders>
          </w:tcPr>
          <w:p w14:paraId="046CA24D" w14:textId="15A78C9F" w:rsidR="00AF44F4" w:rsidRPr="00E656B7" w:rsidRDefault="00AF44F4" w:rsidP="00AF44F4">
            <w:pPr>
              <w:pStyle w:val="TAL"/>
              <w:rPr>
                <w:ins w:id="59" w:author="Huawei" w:date="2022-01-28T13:05:00Z"/>
                <w:rFonts w:eastAsia="宋体"/>
              </w:rPr>
            </w:pPr>
            <w:ins w:id="60" w:author="Huawei" w:date="2022-01-28T13:05:00Z">
              <w:r w:rsidRPr="00E656B7">
                <w:t>5.2.3.</w:t>
              </w:r>
              <w:r>
                <w:t>2</w:t>
              </w:r>
              <w:r w:rsidRPr="00E656B7">
                <w:t>.</w:t>
              </w:r>
              <w:r>
                <w:t>8</w:t>
              </w:r>
              <w:r w:rsidRPr="00E656B7">
                <w:t xml:space="preserve">_1 4Rx </w:t>
              </w:r>
              <w:r>
                <w:t>T</w:t>
              </w:r>
              <w:r w:rsidRPr="00E656B7">
                <w:t xml:space="preserve">DD FR1 PDSCH </w:t>
              </w:r>
              <w:r>
                <w:t>pre-emption</w:t>
              </w:r>
              <w:r w:rsidRPr="00E656B7">
                <w:t xml:space="preserve"> performance - 2x4 MIMO with baseline receiver for both SA and NSA</w:t>
              </w:r>
            </w:ins>
          </w:p>
        </w:tc>
        <w:tc>
          <w:tcPr>
            <w:tcW w:w="2572" w:type="dxa"/>
            <w:gridSpan w:val="4"/>
            <w:tcBorders>
              <w:top w:val="single" w:sz="4" w:space="0" w:color="auto"/>
              <w:left w:val="single" w:sz="4" w:space="0" w:color="auto"/>
              <w:bottom w:val="single" w:sz="4" w:space="0" w:color="auto"/>
              <w:right w:val="single" w:sz="4" w:space="0" w:color="auto"/>
            </w:tcBorders>
          </w:tcPr>
          <w:p w14:paraId="569B077D" w14:textId="57CA59CC" w:rsidR="00AF44F4" w:rsidRPr="00E656B7" w:rsidRDefault="00AF44F4" w:rsidP="00AF44F4">
            <w:pPr>
              <w:pStyle w:val="TAL"/>
              <w:rPr>
                <w:ins w:id="61" w:author="Huawei" w:date="2022-01-28T13:05:00Z"/>
              </w:rPr>
            </w:pPr>
            <w:ins w:id="62" w:author="Huawei" w:date="2022-01-28T13:05:00Z">
              <w:r w:rsidRPr="00E656B7">
                <w:t>Same as 5.2.3.1.1_1</w:t>
              </w:r>
            </w:ins>
          </w:p>
        </w:tc>
        <w:tc>
          <w:tcPr>
            <w:tcW w:w="3731" w:type="dxa"/>
            <w:gridSpan w:val="4"/>
            <w:tcBorders>
              <w:top w:val="single" w:sz="4" w:space="0" w:color="auto"/>
              <w:left w:val="single" w:sz="4" w:space="0" w:color="auto"/>
              <w:bottom w:val="single" w:sz="4" w:space="0" w:color="auto"/>
              <w:right w:val="single" w:sz="4" w:space="0" w:color="auto"/>
            </w:tcBorders>
          </w:tcPr>
          <w:p w14:paraId="147B2400" w14:textId="08E3BD21" w:rsidR="00AF44F4" w:rsidRPr="00E656B7" w:rsidRDefault="00AF44F4" w:rsidP="00AF44F4">
            <w:pPr>
              <w:pStyle w:val="TAL"/>
              <w:rPr>
                <w:ins w:id="63" w:author="Huawei" w:date="2022-01-28T13:05:00Z"/>
                <w:lang w:eastAsia="sv-SE"/>
              </w:rPr>
            </w:pPr>
            <w:ins w:id="64" w:author="Huawei" w:date="2022-01-28T13:05:00Z">
              <w:r w:rsidRPr="00E656B7">
                <w:rPr>
                  <w:lang w:eastAsia="sv-SE"/>
                </w:rPr>
                <w:t xml:space="preserve">Same as </w:t>
              </w:r>
              <w:r w:rsidRPr="00E656B7">
                <w:t>5.2.3.1.1_1</w:t>
              </w:r>
            </w:ins>
          </w:p>
        </w:tc>
      </w:tr>
      <w:tr w:rsidR="00AF44F4" w:rsidRPr="00E656B7" w14:paraId="4E8177C3" w14:textId="77777777" w:rsidTr="00B27022">
        <w:tblPrEx>
          <w:tblLook w:val="04A0" w:firstRow="1" w:lastRow="0" w:firstColumn="1" w:lastColumn="0" w:noHBand="0" w:noVBand="1"/>
        </w:tblPrEx>
        <w:trPr>
          <w:gridBefore w:val="1"/>
          <w:gridAfter w:val="2"/>
          <w:wBefore w:w="33" w:type="dxa"/>
          <w:wAfter w:w="319"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7E7A2F7D" w14:textId="77777777" w:rsidR="00AF44F4" w:rsidRPr="00E656B7" w:rsidRDefault="00AF44F4" w:rsidP="00AF44F4">
            <w:pPr>
              <w:pStyle w:val="TAL"/>
            </w:pPr>
            <w:r w:rsidRPr="00E656B7">
              <w:t>5.2.3.2.9_1 4Rx TDD FR1 HST-SFN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307CC89F" w14:textId="77777777" w:rsidR="00AF44F4" w:rsidRPr="00E656B7" w:rsidRDefault="00AF44F4" w:rsidP="00AF44F4">
            <w:pPr>
              <w:pStyle w:val="TAL"/>
            </w:pPr>
            <w:r w:rsidRPr="00E656B7">
              <w:t>Same as 5.2.3.1.9_1</w:t>
            </w:r>
          </w:p>
        </w:tc>
        <w:tc>
          <w:tcPr>
            <w:tcW w:w="3731" w:type="dxa"/>
            <w:gridSpan w:val="4"/>
            <w:tcBorders>
              <w:top w:val="single" w:sz="4" w:space="0" w:color="auto"/>
              <w:left w:val="single" w:sz="4" w:space="0" w:color="auto"/>
              <w:bottom w:val="single" w:sz="4" w:space="0" w:color="auto"/>
              <w:right w:val="single" w:sz="4" w:space="0" w:color="auto"/>
            </w:tcBorders>
          </w:tcPr>
          <w:p w14:paraId="3E293921" w14:textId="77777777" w:rsidR="00AF44F4" w:rsidRPr="00E656B7" w:rsidRDefault="00AF44F4" w:rsidP="00AF44F4">
            <w:pPr>
              <w:pStyle w:val="TAL"/>
              <w:rPr>
                <w:lang w:eastAsia="sv-SE"/>
              </w:rPr>
            </w:pPr>
            <w:r w:rsidRPr="00E656B7">
              <w:t>Same as 5.2.3.1.9_1</w:t>
            </w:r>
          </w:p>
        </w:tc>
      </w:tr>
      <w:tr w:rsidR="00AF44F4" w:rsidRPr="00E656B7" w14:paraId="155DFC21" w14:textId="77777777" w:rsidTr="00B27022">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57DC4656" w14:textId="77777777" w:rsidR="00AF44F4" w:rsidRPr="00E656B7" w:rsidRDefault="00AF44F4" w:rsidP="00AF44F4">
            <w:pPr>
              <w:pStyle w:val="TAL"/>
            </w:pPr>
            <w:r w:rsidRPr="00E656B7">
              <w:t>5.2.3.2.11_1 4Rx TDD FR1 PDSCH Single-DCI based SDM scheme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38832A8F" w14:textId="77777777" w:rsidR="00AF44F4" w:rsidRPr="00E656B7" w:rsidRDefault="00AF44F4" w:rsidP="00AF44F4">
            <w:pPr>
              <w:pStyle w:val="TAL"/>
            </w:pPr>
            <w:r w:rsidRPr="00E656B7">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1B047735" w14:textId="77777777" w:rsidR="00AF44F4" w:rsidRPr="00E656B7" w:rsidRDefault="00AF44F4" w:rsidP="00AF44F4">
            <w:pPr>
              <w:pStyle w:val="TAL"/>
              <w:rPr>
                <w:lang w:eastAsia="sv-SE"/>
              </w:rPr>
            </w:pPr>
            <w:r w:rsidRPr="00E656B7">
              <w:rPr>
                <w:lang w:eastAsia="sv-SE"/>
              </w:rPr>
              <w:t>Same as 5.2.3.1.1_1</w:t>
            </w:r>
          </w:p>
        </w:tc>
      </w:tr>
      <w:tr w:rsidR="00AF44F4" w:rsidRPr="00E656B7" w14:paraId="03FB0C38" w14:textId="77777777" w:rsidTr="00B27022">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519E4997" w14:textId="77777777" w:rsidR="00AF44F4" w:rsidRPr="00E656B7" w:rsidRDefault="00AF44F4" w:rsidP="00AF44F4">
            <w:pPr>
              <w:pStyle w:val="TAL"/>
            </w:pPr>
            <w:r w:rsidRPr="00E656B7">
              <w:t>5.2.3.2.12_1 4Rx TDD FR1 PDSCH Multiple-DCI based transmission scheme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407A0A42" w14:textId="77777777" w:rsidR="00AF44F4" w:rsidRPr="00E656B7" w:rsidRDefault="00AF44F4" w:rsidP="00AF44F4">
            <w:pPr>
              <w:pStyle w:val="TAL"/>
            </w:pPr>
            <w:r w:rsidRPr="00E656B7">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24E86F1A" w14:textId="77777777" w:rsidR="00AF44F4" w:rsidRPr="00E656B7" w:rsidRDefault="00AF44F4" w:rsidP="00AF44F4">
            <w:pPr>
              <w:pStyle w:val="TAL"/>
              <w:rPr>
                <w:lang w:eastAsia="sv-SE"/>
              </w:rPr>
            </w:pPr>
            <w:r w:rsidRPr="00E656B7">
              <w:rPr>
                <w:lang w:eastAsia="sv-SE"/>
              </w:rPr>
              <w:t>Same as 5.2.3.1.1_1</w:t>
            </w:r>
          </w:p>
        </w:tc>
      </w:tr>
      <w:tr w:rsidR="00AF44F4" w:rsidRPr="00E656B7" w14:paraId="1165767C" w14:textId="77777777" w:rsidTr="00B27022">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511076AB" w14:textId="77777777" w:rsidR="00AF44F4" w:rsidRPr="00E656B7" w:rsidRDefault="00AF44F4" w:rsidP="00AF44F4">
            <w:pPr>
              <w:pStyle w:val="TAL"/>
            </w:pPr>
            <w:r w:rsidRPr="00E656B7">
              <w:t>5.2.3.2.13_1 4Rx TDD FR1 PDSCH Single-DCI based FDM scheme A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7FA54C0B" w14:textId="77777777" w:rsidR="00AF44F4" w:rsidRPr="00E656B7" w:rsidRDefault="00AF44F4" w:rsidP="00AF44F4">
            <w:pPr>
              <w:pStyle w:val="TAL"/>
            </w:pPr>
            <w:r w:rsidRPr="00E656B7">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03633E9B" w14:textId="77777777" w:rsidR="00AF44F4" w:rsidRPr="00E656B7" w:rsidRDefault="00AF44F4" w:rsidP="00AF44F4">
            <w:pPr>
              <w:pStyle w:val="TAL"/>
              <w:rPr>
                <w:lang w:eastAsia="sv-SE"/>
              </w:rPr>
            </w:pPr>
            <w:r w:rsidRPr="00E656B7">
              <w:rPr>
                <w:lang w:eastAsia="sv-SE"/>
              </w:rPr>
              <w:t>Same as 5.2.3.1.1_1</w:t>
            </w:r>
          </w:p>
        </w:tc>
      </w:tr>
      <w:tr w:rsidR="00AF44F4" w:rsidRPr="00E656B7" w14:paraId="49FEDDF3" w14:textId="77777777" w:rsidTr="00B27022">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7C7F3308" w14:textId="77777777" w:rsidR="00AF44F4" w:rsidRPr="00E656B7" w:rsidRDefault="00AF44F4" w:rsidP="00AF44F4">
            <w:pPr>
              <w:pStyle w:val="TAL"/>
            </w:pPr>
            <w:r w:rsidRPr="00E656B7">
              <w:t>5.2.3.2.14_1 4Rx TDD FR1 PDSCH Single-DCI based Inter-slot TDM scheme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36D5BEC1" w14:textId="77777777" w:rsidR="00AF44F4" w:rsidRPr="00E656B7" w:rsidRDefault="00AF44F4" w:rsidP="00AF44F4">
            <w:pPr>
              <w:pStyle w:val="TAL"/>
            </w:pPr>
            <w:r w:rsidRPr="00E656B7">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4103CDE7" w14:textId="77777777" w:rsidR="00AF44F4" w:rsidRPr="00E656B7" w:rsidRDefault="00AF44F4" w:rsidP="00AF44F4">
            <w:pPr>
              <w:pStyle w:val="TAL"/>
              <w:rPr>
                <w:lang w:eastAsia="sv-SE"/>
              </w:rPr>
            </w:pPr>
            <w:r w:rsidRPr="00E656B7">
              <w:rPr>
                <w:lang w:eastAsia="sv-SE"/>
              </w:rPr>
              <w:t>Same as 5.2.3.1.1_1</w:t>
            </w:r>
          </w:p>
        </w:tc>
      </w:tr>
      <w:tr w:rsidR="00AF44F4" w:rsidRPr="00E656B7" w14:paraId="45E1C18A" w14:textId="77777777" w:rsidTr="00B27022">
        <w:tblPrEx>
          <w:tblLook w:val="04A0" w:firstRow="1" w:lastRow="0" w:firstColumn="1" w:lastColumn="0" w:noHBand="0" w:noVBand="1"/>
        </w:tblPrEx>
        <w:trPr>
          <w:gridBefore w:val="1"/>
          <w:gridAfter w:val="2"/>
          <w:wBefore w:w="33" w:type="dxa"/>
          <w:wAfter w:w="319"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5195949C" w14:textId="77777777" w:rsidR="00AF44F4" w:rsidRPr="00E656B7" w:rsidRDefault="00AF44F4" w:rsidP="00AF44F4">
            <w:pPr>
              <w:pStyle w:val="TAL"/>
              <w:rPr>
                <w:rFonts w:eastAsia="宋体"/>
              </w:rPr>
            </w:pPr>
            <w:r w:rsidRPr="00E656B7">
              <w:t>5.2A.2.1.1</w:t>
            </w:r>
            <w:r w:rsidRPr="00E656B7">
              <w:tab/>
              <w:t>2Rx Normal PDSCH Demodulation Performance for CA (2DL CA)</w:t>
            </w:r>
          </w:p>
        </w:tc>
        <w:tc>
          <w:tcPr>
            <w:tcW w:w="2572" w:type="dxa"/>
            <w:gridSpan w:val="4"/>
            <w:tcBorders>
              <w:top w:val="single" w:sz="4" w:space="0" w:color="auto"/>
              <w:left w:val="single" w:sz="4" w:space="0" w:color="auto"/>
              <w:bottom w:val="single" w:sz="4" w:space="0" w:color="auto"/>
              <w:right w:val="single" w:sz="4" w:space="0" w:color="auto"/>
            </w:tcBorders>
          </w:tcPr>
          <w:p w14:paraId="7272FCA3" w14:textId="77777777" w:rsidR="00AF44F4" w:rsidRPr="00E656B7" w:rsidRDefault="00AF44F4" w:rsidP="00AF44F4">
            <w:pPr>
              <w:pStyle w:val="TAL"/>
              <w:rPr>
                <w:rFonts w:eastAsia="宋体"/>
              </w:rPr>
            </w:pPr>
            <w:r w:rsidRPr="00E656B7">
              <w:t>Same as 5.2.2.1.1_1</w:t>
            </w:r>
          </w:p>
        </w:tc>
        <w:tc>
          <w:tcPr>
            <w:tcW w:w="3731" w:type="dxa"/>
            <w:gridSpan w:val="4"/>
            <w:tcBorders>
              <w:top w:val="single" w:sz="4" w:space="0" w:color="auto"/>
              <w:left w:val="single" w:sz="4" w:space="0" w:color="auto"/>
              <w:bottom w:val="single" w:sz="4" w:space="0" w:color="auto"/>
              <w:right w:val="single" w:sz="4" w:space="0" w:color="auto"/>
            </w:tcBorders>
          </w:tcPr>
          <w:p w14:paraId="4052DC7F" w14:textId="77777777" w:rsidR="00AF44F4" w:rsidRPr="00E656B7" w:rsidRDefault="00AF44F4" w:rsidP="00AF44F4">
            <w:pPr>
              <w:pStyle w:val="TAL"/>
              <w:rPr>
                <w:rFonts w:eastAsia="宋体"/>
              </w:rPr>
            </w:pPr>
            <w:r w:rsidRPr="00E656B7">
              <w:t>Same as 5.2.2.1.1_1</w:t>
            </w:r>
          </w:p>
        </w:tc>
      </w:tr>
      <w:tr w:rsidR="00AF44F4" w:rsidRPr="00E656B7" w14:paraId="67817215" w14:textId="77777777" w:rsidTr="00B27022">
        <w:tblPrEx>
          <w:tblLook w:val="04A0" w:firstRow="1" w:lastRow="0" w:firstColumn="1" w:lastColumn="0" w:noHBand="0" w:noVBand="1"/>
        </w:tblPrEx>
        <w:trPr>
          <w:gridBefore w:val="1"/>
          <w:gridAfter w:val="2"/>
          <w:wBefore w:w="33" w:type="dxa"/>
          <w:wAfter w:w="319"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00CA96F7" w14:textId="77777777" w:rsidR="00AF44F4" w:rsidRPr="00E656B7" w:rsidRDefault="00AF44F4" w:rsidP="00AF44F4">
            <w:pPr>
              <w:pStyle w:val="TAL"/>
              <w:rPr>
                <w:rFonts w:eastAsia="宋体"/>
              </w:rPr>
            </w:pPr>
            <w:r w:rsidRPr="00E656B7">
              <w:t>5.2A.3.1.1</w:t>
            </w:r>
            <w:r w:rsidRPr="00E656B7">
              <w:tab/>
              <w:t>4Rx Normal PDSCH Demodulation Performance for CA (2DL CA)</w:t>
            </w:r>
          </w:p>
        </w:tc>
        <w:tc>
          <w:tcPr>
            <w:tcW w:w="2572" w:type="dxa"/>
            <w:gridSpan w:val="4"/>
            <w:tcBorders>
              <w:top w:val="single" w:sz="4" w:space="0" w:color="auto"/>
              <w:left w:val="single" w:sz="4" w:space="0" w:color="auto"/>
              <w:bottom w:val="single" w:sz="4" w:space="0" w:color="auto"/>
              <w:right w:val="single" w:sz="4" w:space="0" w:color="auto"/>
            </w:tcBorders>
          </w:tcPr>
          <w:p w14:paraId="770E2E4F" w14:textId="77777777" w:rsidR="00AF44F4" w:rsidRPr="00E656B7" w:rsidRDefault="00AF44F4" w:rsidP="00AF44F4">
            <w:pPr>
              <w:pStyle w:val="TAL"/>
              <w:rPr>
                <w:rFonts w:eastAsia="宋体"/>
              </w:rPr>
            </w:pPr>
            <w:r w:rsidRPr="00E656B7">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76138FD2" w14:textId="77777777" w:rsidR="00AF44F4" w:rsidRPr="00E656B7" w:rsidRDefault="00AF44F4" w:rsidP="00AF44F4">
            <w:pPr>
              <w:pStyle w:val="TAL"/>
              <w:rPr>
                <w:rFonts w:eastAsia="宋体"/>
              </w:rPr>
            </w:pPr>
            <w:r w:rsidRPr="00E656B7">
              <w:t>Same as 5.2.3.1.1_1</w:t>
            </w:r>
          </w:p>
        </w:tc>
      </w:tr>
      <w:tr w:rsidR="00AF44F4" w:rsidRPr="00E656B7" w14:paraId="7C98DAFA" w14:textId="77777777" w:rsidTr="00B27022">
        <w:tblPrEx>
          <w:tblLook w:val="04A0" w:firstRow="1" w:lastRow="0" w:firstColumn="1" w:lastColumn="0" w:noHBand="0" w:noVBand="1"/>
        </w:tblPrEx>
        <w:trPr>
          <w:gridBefore w:val="1"/>
          <w:gridAfter w:val="2"/>
          <w:wBefore w:w="33" w:type="dxa"/>
          <w:wAfter w:w="319"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C028723" w14:textId="77777777" w:rsidR="00AF44F4" w:rsidRPr="00E656B7" w:rsidRDefault="00AF44F4" w:rsidP="00AF44F4">
            <w:pPr>
              <w:pStyle w:val="TAL"/>
              <w:rPr>
                <w:rFonts w:eastAsia="宋体"/>
              </w:rPr>
            </w:pPr>
            <w:r w:rsidRPr="00E656B7">
              <w:t>5.2A.4.1.1</w:t>
            </w:r>
            <w:r w:rsidRPr="00E656B7">
              <w:tab/>
              <w:t>2Rx-4Rx Normal PDSCH Demodulation Performance for CA (2DL CA)</w:t>
            </w:r>
          </w:p>
        </w:tc>
        <w:tc>
          <w:tcPr>
            <w:tcW w:w="2572" w:type="dxa"/>
            <w:gridSpan w:val="4"/>
            <w:tcBorders>
              <w:top w:val="single" w:sz="4" w:space="0" w:color="auto"/>
              <w:left w:val="single" w:sz="4" w:space="0" w:color="auto"/>
              <w:bottom w:val="single" w:sz="4" w:space="0" w:color="auto"/>
              <w:right w:val="single" w:sz="4" w:space="0" w:color="auto"/>
            </w:tcBorders>
          </w:tcPr>
          <w:p w14:paraId="38073F0E" w14:textId="77777777" w:rsidR="00AF44F4" w:rsidRPr="00E656B7" w:rsidRDefault="00AF44F4" w:rsidP="00AF44F4">
            <w:pPr>
              <w:pStyle w:val="TAL"/>
              <w:rPr>
                <w:rFonts w:eastAsia="宋体"/>
              </w:rPr>
            </w:pPr>
            <w:r w:rsidRPr="00E656B7">
              <w:t>Same as 5.2.2.1.1_1 for 2Rx CC and 5.2.3.1.1_1 for 4Rx CC</w:t>
            </w:r>
          </w:p>
        </w:tc>
        <w:tc>
          <w:tcPr>
            <w:tcW w:w="3731" w:type="dxa"/>
            <w:gridSpan w:val="4"/>
            <w:tcBorders>
              <w:top w:val="single" w:sz="4" w:space="0" w:color="auto"/>
              <w:left w:val="single" w:sz="4" w:space="0" w:color="auto"/>
              <w:bottom w:val="single" w:sz="4" w:space="0" w:color="auto"/>
              <w:right w:val="single" w:sz="4" w:space="0" w:color="auto"/>
            </w:tcBorders>
          </w:tcPr>
          <w:p w14:paraId="090AC0F3" w14:textId="77777777" w:rsidR="00AF44F4" w:rsidRPr="00E656B7" w:rsidRDefault="00AF44F4" w:rsidP="00AF44F4">
            <w:pPr>
              <w:pStyle w:val="TAL"/>
              <w:rPr>
                <w:rFonts w:eastAsia="宋体"/>
              </w:rPr>
            </w:pPr>
            <w:r w:rsidRPr="00E656B7">
              <w:t>Same as 5.2.2.1.1_1 for 2Rx CC and 5.2.3.1.1_1 for 4Rx CC</w:t>
            </w:r>
          </w:p>
        </w:tc>
      </w:tr>
      <w:tr w:rsidR="00AF44F4" w:rsidRPr="00E656B7" w14:paraId="2EA2424D" w14:textId="77777777" w:rsidTr="00B27022">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0F15AB93" w14:textId="77777777" w:rsidR="00AF44F4" w:rsidRPr="00E656B7" w:rsidRDefault="00AF44F4" w:rsidP="00AF44F4">
            <w:pPr>
              <w:pStyle w:val="TAL"/>
            </w:pPr>
            <w:r w:rsidRPr="00E656B7">
              <w:lastRenderedPageBreak/>
              <w:t>5.3.2.1.1 2Rx FDD FR1 PDCCH 1 Tx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4D63D887" w14:textId="77777777" w:rsidR="00AF44F4" w:rsidRPr="00E656B7" w:rsidRDefault="00AF44F4" w:rsidP="00AF44F4">
            <w:pPr>
              <w:pStyle w:val="TAL"/>
            </w:pPr>
            <w:r w:rsidRPr="00E656B7">
              <w:t>± 0.9 dB</w:t>
            </w:r>
          </w:p>
        </w:tc>
        <w:tc>
          <w:tcPr>
            <w:tcW w:w="3731" w:type="dxa"/>
            <w:gridSpan w:val="4"/>
            <w:tcBorders>
              <w:top w:val="single" w:sz="4" w:space="0" w:color="auto"/>
              <w:left w:val="single" w:sz="4" w:space="0" w:color="auto"/>
              <w:bottom w:val="single" w:sz="4" w:space="0" w:color="auto"/>
              <w:right w:val="single" w:sz="4" w:space="0" w:color="auto"/>
            </w:tcBorders>
          </w:tcPr>
          <w:p w14:paraId="0A76A0BE" w14:textId="77777777" w:rsidR="00AF44F4" w:rsidRPr="00E656B7" w:rsidRDefault="00AF44F4" w:rsidP="00AF44F4">
            <w:pPr>
              <w:pStyle w:val="TAL"/>
              <w:rPr>
                <w:lang w:eastAsia="sv-SE"/>
              </w:rPr>
            </w:pPr>
            <w:r w:rsidRPr="00E656B7">
              <w:rPr>
                <w:lang w:eastAsia="sv-SE"/>
              </w:rPr>
              <w:t>Overall system uncertainty for fading conditions comprises four quantities:</w:t>
            </w:r>
          </w:p>
          <w:p w14:paraId="04014982" w14:textId="77777777" w:rsidR="00AF44F4" w:rsidRPr="00E656B7" w:rsidRDefault="00AF44F4" w:rsidP="00AF44F4">
            <w:pPr>
              <w:pStyle w:val="TAL"/>
            </w:pPr>
            <w:r w:rsidRPr="00E656B7">
              <w:rPr>
                <w:lang w:eastAsia="sv-SE"/>
              </w:rPr>
              <w:t xml:space="preserve">1. </w:t>
            </w:r>
            <w:r w:rsidRPr="00E656B7">
              <w:t>Signal-to-noise ratio uncertainty</w:t>
            </w:r>
          </w:p>
          <w:p w14:paraId="406DA158" w14:textId="77777777" w:rsidR="00AF44F4" w:rsidRPr="00E656B7" w:rsidRDefault="00AF44F4" w:rsidP="00AF44F4">
            <w:pPr>
              <w:pStyle w:val="TAL"/>
              <w:rPr>
                <w:lang w:eastAsia="sv-SE"/>
              </w:rPr>
            </w:pPr>
            <w:r w:rsidRPr="00E656B7">
              <w:t>2. Fading profile power uncertainty</w:t>
            </w:r>
          </w:p>
          <w:p w14:paraId="48D391BF" w14:textId="77777777" w:rsidR="00AF44F4" w:rsidRPr="00E656B7" w:rsidRDefault="00AF44F4" w:rsidP="00AF44F4">
            <w:pPr>
              <w:pStyle w:val="TAL"/>
            </w:pPr>
            <w:r w:rsidRPr="00E656B7">
              <w:rPr>
                <w:lang w:eastAsia="sv-SE"/>
              </w:rPr>
              <w:t xml:space="preserve">3. </w:t>
            </w:r>
            <w:r w:rsidRPr="00E656B7">
              <w:t>Effect of AWGN flatness and signal flatness</w:t>
            </w:r>
          </w:p>
          <w:p w14:paraId="778B31FD" w14:textId="77777777" w:rsidR="00AF44F4" w:rsidRPr="00E656B7" w:rsidRDefault="00AF44F4" w:rsidP="00AF44F4">
            <w:pPr>
              <w:pStyle w:val="TAL"/>
              <w:rPr>
                <w:lang w:eastAsia="sv-SE"/>
              </w:rPr>
            </w:pPr>
            <w:r w:rsidRPr="00E656B7">
              <w:rPr>
                <w:lang w:eastAsia="sv-SE"/>
              </w:rPr>
              <w:t>4. SNR uncertainty due to finite test time</w:t>
            </w:r>
          </w:p>
          <w:p w14:paraId="32099C70" w14:textId="77777777" w:rsidR="00AF44F4" w:rsidRPr="00E656B7" w:rsidRDefault="00AF44F4" w:rsidP="00AF44F4">
            <w:pPr>
              <w:pStyle w:val="TAL"/>
              <w:rPr>
                <w:lang w:eastAsia="sv-SE"/>
              </w:rPr>
            </w:pPr>
          </w:p>
          <w:p w14:paraId="35C35353" w14:textId="77777777" w:rsidR="00AF44F4" w:rsidRPr="00E656B7" w:rsidRDefault="00AF44F4" w:rsidP="00AF44F4">
            <w:pPr>
              <w:pStyle w:val="TAL"/>
              <w:rPr>
                <w:lang w:eastAsia="sv-SE"/>
              </w:rPr>
            </w:pPr>
            <w:r w:rsidRPr="00E656B7">
              <w:rPr>
                <w:lang w:eastAsia="sv-SE"/>
              </w:rPr>
              <w:t>Items 1, 2, 3 and 4 are assumed to be uncorrelated so can be root sum squared</w:t>
            </w:r>
            <w:r w:rsidRPr="00E656B7">
              <w:t>:</w:t>
            </w:r>
          </w:p>
          <w:p w14:paraId="21605A71" w14:textId="77777777" w:rsidR="00AF44F4" w:rsidRPr="00E656B7" w:rsidRDefault="00AF44F4" w:rsidP="00AF44F4">
            <w:pPr>
              <w:pStyle w:val="TAL"/>
              <w:rPr>
                <w:lang w:eastAsia="sv-SE"/>
              </w:rPr>
            </w:pPr>
            <w:r w:rsidRPr="00E656B7">
              <w:rPr>
                <w:rFonts w:cs="Arial"/>
                <w:lang w:eastAsia="sv-SE"/>
              </w:rPr>
              <w:t xml:space="preserve">AWGN flatness and signal flatness has x </w:t>
            </w:r>
            <w:r w:rsidRPr="00E656B7">
              <w:rPr>
                <w:lang w:eastAsia="sv-SE"/>
              </w:rPr>
              <w:t>0.25 effect</w:t>
            </w:r>
            <w:r w:rsidRPr="00E656B7">
              <w:rPr>
                <w:rFonts w:cs="Arial"/>
                <w:lang w:eastAsia="sv-SE"/>
              </w:rPr>
              <w:t xml:space="preserve"> on the required </w:t>
            </w:r>
            <w:r w:rsidRPr="00E656B7">
              <w:rPr>
                <w:lang w:eastAsia="sv-SE"/>
              </w:rPr>
              <w:t>SNR, so use sensitivity factor of x 0.25 for the uncertainty contribution.</w:t>
            </w:r>
          </w:p>
          <w:p w14:paraId="087A58E0" w14:textId="77777777" w:rsidR="00AF44F4" w:rsidRPr="00E656B7" w:rsidRDefault="00AF44F4" w:rsidP="00AF44F4">
            <w:pPr>
              <w:pStyle w:val="TAL"/>
              <w:rPr>
                <w:lang w:eastAsia="sv-SE"/>
              </w:rPr>
            </w:pPr>
            <w:r w:rsidRPr="00E656B7">
              <w:rPr>
                <w:lang w:eastAsia="sv-SE"/>
              </w:rPr>
              <w:t>Test System uncertainty = SQRT (</w:t>
            </w:r>
            <w:r w:rsidRPr="00E656B7">
              <w:t>Signal-to-noise ratio uncertainty</w:t>
            </w:r>
            <w:r w:rsidRPr="00E656B7">
              <w:rPr>
                <w:vertAlign w:val="superscript"/>
                <w:lang w:eastAsia="sv-SE"/>
              </w:rPr>
              <w:t xml:space="preserve"> 2</w:t>
            </w:r>
            <w:r w:rsidRPr="00E656B7">
              <w:rPr>
                <w:lang w:eastAsia="sv-SE"/>
              </w:rPr>
              <w:t xml:space="preserve"> + </w:t>
            </w:r>
            <w:r w:rsidRPr="00E656B7">
              <w:t>Fading profile power uncertainty</w:t>
            </w:r>
            <w:r w:rsidRPr="00E656B7">
              <w:rPr>
                <w:vertAlign w:val="superscript"/>
                <w:lang w:eastAsia="sv-SE"/>
              </w:rPr>
              <w:t xml:space="preserve"> 2</w:t>
            </w:r>
            <w:r w:rsidRPr="00E656B7">
              <w:rPr>
                <w:lang w:eastAsia="sv-SE"/>
              </w:rPr>
              <w:t xml:space="preserve"> + (0.25 x </w:t>
            </w:r>
            <w:r w:rsidRPr="00E656B7">
              <w:t>AWGN flatness and signal flatness)</w:t>
            </w:r>
            <w:r w:rsidRPr="00E656B7">
              <w:rPr>
                <w:vertAlign w:val="superscript"/>
                <w:lang w:eastAsia="sv-SE"/>
              </w:rPr>
              <w:t xml:space="preserve"> 2</w:t>
            </w:r>
            <w:r w:rsidRPr="00E656B7">
              <w:rPr>
                <w:lang w:eastAsia="sv-SE"/>
              </w:rPr>
              <w:t>+ SNR uncertainty due to finite test time</w:t>
            </w:r>
            <w:r w:rsidRPr="00E656B7">
              <w:rPr>
                <w:vertAlign w:val="superscript"/>
                <w:lang w:eastAsia="sv-SE"/>
              </w:rPr>
              <w:t>2</w:t>
            </w:r>
            <w:r w:rsidRPr="00E656B7">
              <w:rPr>
                <w:lang w:eastAsia="sv-SE"/>
              </w:rPr>
              <w:t>)</w:t>
            </w:r>
          </w:p>
          <w:p w14:paraId="58B04936" w14:textId="77777777" w:rsidR="00AF44F4" w:rsidRPr="00E656B7" w:rsidRDefault="00AF44F4" w:rsidP="00AF44F4">
            <w:pPr>
              <w:pStyle w:val="TAL"/>
              <w:rPr>
                <w:lang w:eastAsia="sv-SE"/>
              </w:rPr>
            </w:pPr>
            <w:r w:rsidRPr="00E656B7">
              <w:t>Signal-to-noise ratio uncertainty</w:t>
            </w:r>
            <w:r w:rsidRPr="00E656B7">
              <w:rPr>
                <w:lang w:eastAsia="sv-SE"/>
              </w:rPr>
              <w:t xml:space="preserve"> </w:t>
            </w:r>
            <w:r w:rsidRPr="00E656B7">
              <w:rPr>
                <w:rFonts w:cs="Arial"/>
                <w:lang w:eastAsia="sv-SE"/>
              </w:rPr>
              <w:t>±</w:t>
            </w:r>
            <w:r w:rsidRPr="00E656B7">
              <w:rPr>
                <w:lang w:eastAsia="sv-SE"/>
              </w:rPr>
              <w:t>0.3 dB</w:t>
            </w:r>
          </w:p>
          <w:p w14:paraId="7DF59386" w14:textId="77777777" w:rsidR="00AF44F4" w:rsidRPr="00E656B7" w:rsidRDefault="00AF44F4" w:rsidP="00AF44F4">
            <w:pPr>
              <w:pStyle w:val="TAL"/>
              <w:rPr>
                <w:lang w:eastAsia="sv-SE"/>
              </w:rPr>
            </w:pPr>
            <w:r w:rsidRPr="00E656B7">
              <w:rPr>
                <w:lang w:eastAsia="sv-SE"/>
              </w:rPr>
              <w:t xml:space="preserve">Fading profile power uncertainty ±0.5 dB for </w:t>
            </w:r>
            <w:r w:rsidRPr="00E656B7">
              <w:rPr>
                <w:lang w:eastAsia="ja-JP"/>
              </w:rPr>
              <w:t>1Tx</w:t>
            </w:r>
          </w:p>
          <w:p w14:paraId="512985FF" w14:textId="77777777" w:rsidR="00AF44F4" w:rsidRPr="00E656B7" w:rsidRDefault="00AF44F4" w:rsidP="00AF44F4">
            <w:pPr>
              <w:pStyle w:val="TAL"/>
              <w:rPr>
                <w:lang w:eastAsia="sv-SE"/>
              </w:rPr>
            </w:pPr>
            <w:r w:rsidRPr="00E656B7">
              <w:t>AWGN flatness and signal flatness</w:t>
            </w:r>
            <w:r w:rsidRPr="00E656B7">
              <w:rPr>
                <w:lang w:eastAsia="sv-SE"/>
              </w:rPr>
              <w:t xml:space="preserve"> </w:t>
            </w:r>
            <w:r w:rsidRPr="00E656B7">
              <w:rPr>
                <w:rFonts w:cs="Arial"/>
                <w:lang w:eastAsia="sv-SE"/>
              </w:rPr>
              <w:t>±</w:t>
            </w:r>
            <w:r w:rsidRPr="00E656B7">
              <w:rPr>
                <w:lang w:eastAsia="sv-SE"/>
              </w:rPr>
              <w:t>2.0 dB</w:t>
            </w:r>
          </w:p>
          <w:p w14:paraId="41066D77" w14:textId="77777777" w:rsidR="00AF44F4" w:rsidRPr="00E656B7" w:rsidRDefault="00AF44F4" w:rsidP="00AF44F4">
            <w:pPr>
              <w:pStyle w:val="TAL"/>
            </w:pPr>
            <w:r w:rsidRPr="00E656B7">
              <w:t xml:space="preserve">SNR uncertainty due to finite test time </w:t>
            </w:r>
            <w:r w:rsidRPr="00E656B7">
              <w:rPr>
                <w:rFonts w:cs="Arial"/>
                <w:lang w:eastAsia="sv-SE"/>
              </w:rPr>
              <w:t>±</w:t>
            </w:r>
            <w:r w:rsidRPr="00E656B7">
              <w:rPr>
                <w:lang w:eastAsia="sv-SE"/>
              </w:rPr>
              <w:t>0.4 dB</w:t>
            </w:r>
          </w:p>
        </w:tc>
      </w:tr>
      <w:tr w:rsidR="00AF44F4" w:rsidRPr="00E656B7" w14:paraId="1785CE34" w14:textId="77777777" w:rsidTr="00B27022">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21D6562C" w14:textId="77777777" w:rsidR="00AF44F4" w:rsidRPr="00E656B7" w:rsidRDefault="00AF44F4" w:rsidP="00AF44F4">
            <w:pPr>
              <w:pStyle w:val="TAL"/>
            </w:pPr>
            <w:r w:rsidRPr="00E656B7">
              <w:t>5.3.2.1.2 2Rx FDD FR1 PDCCH 2 Tx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36B4936D" w14:textId="77777777" w:rsidR="00AF44F4" w:rsidRPr="00E656B7" w:rsidRDefault="00AF44F4" w:rsidP="00AF44F4">
            <w:pPr>
              <w:pStyle w:val="TAL"/>
            </w:pPr>
            <w:r w:rsidRPr="00E656B7">
              <w:t xml:space="preserve">± </w:t>
            </w:r>
            <w:r w:rsidRPr="00E656B7">
              <w:rPr>
                <w:lang w:eastAsia="ja-JP"/>
              </w:rPr>
              <w:t>1</w:t>
            </w:r>
            <w:r w:rsidRPr="00E656B7">
              <w:t>.</w:t>
            </w:r>
            <w:r w:rsidRPr="00E656B7">
              <w:rPr>
                <w:lang w:eastAsia="ja-JP"/>
              </w:rPr>
              <w:t>0</w:t>
            </w:r>
            <w:r w:rsidRPr="00E656B7">
              <w:t xml:space="preserve"> dB</w:t>
            </w:r>
          </w:p>
        </w:tc>
        <w:tc>
          <w:tcPr>
            <w:tcW w:w="3731" w:type="dxa"/>
            <w:gridSpan w:val="4"/>
            <w:tcBorders>
              <w:top w:val="single" w:sz="4" w:space="0" w:color="auto"/>
              <w:left w:val="single" w:sz="4" w:space="0" w:color="auto"/>
              <w:bottom w:val="single" w:sz="4" w:space="0" w:color="auto"/>
              <w:right w:val="single" w:sz="4" w:space="0" w:color="auto"/>
            </w:tcBorders>
          </w:tcPr>
          <w:p w14:paraId="48889457" w14:textId="77777777" w:rsidR="00AF44F4" w:rsidRPr="00E656B7" w:rsidRDefault="00AF44F4" w:rsidP="00AF44F4">
            <w:pPr>
              <w:pStyle w:val="TAL"/>
              <w:rPr>
                <w:lang w:eastAsia="sv-SE"/>
              </w:rPr>
            </w:pPr>
            <w:r w:rsidRPr="00E656B7">
              <w:rPr>
                <w:lang w:eastAsia="sv-SE"/>
              </w:rPr>
              <w:t>Overall system uncertainty for fading conditions comprises four quantities:</w:t>
            </w:r>
          </w:p>
          <w:p w14:paraId="3AAF9BFB" w14:textId="77777777" w:rsidR="00AF44F4" w:rsidRPr="00E656B7" w:rsidRDefault="00AF44F4" w:rsidP="00AF44F4">
            <w:pPr>
              <w:pStyle w:val="TAL"/>
            </w:pPr>
            <w:r w:rsidRPr="00E656B7">
              <w:rPr>
                <w:lang w:eastAsia="sv-SE"/>
              </w:rPr>
              <w:t xml:space="preserve">1. </w:t>
            </w:r>
            <w:r w:rsidRPr="00E656B7">
              <w:t>Signal-to-noise ratio uncertainty</w:t>
            </w:r>
          </w:p>
          <w:p w14:paraId="7DFFC5DF" w14:textId="77777777" w:rsidR="00AF44F4" w:rsidRPr="00E656B7" w:rsidRDefault="00AF44F4" w:rsidP="00AF44F4">
            <w:pPr>
              <w:pStyle w:val="TAL"/>
              <w:rPr>
                <w:lang w:eastAsia="sv-SE"/>
              </w:rPr>
            </w:pPr>
            <w:r w:rsidRPr="00E656B7">
              <w:t>2. Fading profile power uncertainty</w:t>
            </w:r>
          </w:p>
          <w:p w14:paraId="5856E61C" w14:textId="77777777" w:rsidR="00AF44F4" w:rsidRPr="00E656B7" w:rsidRDefault="00AF44F4" w:rsidP="00AF44F4">
            <w:pPr>
              <w:pStyle w:val="TAL"/>
            </w:pPr>
            <w:r w:rsidRPr="00E656B7">
              <w:rPr>
                <w:lang w:eastAsia="sv-SE"/>
              </w:rPr>
              <w:t xml:space="preserve">3. </w:t>
            </w:r>
            <w:r w:rsidRPr="00E656B7">
              <w:t>Effect of AWGN flatness and signal flatness</w:t>
            </w:r>
          </w:p>
          <w:p w14:paraId="18C6A1CE" w14:textId="77777777" w:rsidR="00AF44F4" w:rsidRPr="00E656B7" w:rsidRDefault="00AF44F4" w:rsidP="00AF44F4">
            <w:pPr>
              <w:pStyle w:val="TAL"/>
              <w:rPr>
                <w:lang w:eastAsia="sv-SE"/>
              </w:rPr>
            </w:pPr>
            <w:r w:rsidRPr="00E656B7">
              <w:rPr>
                <w:lang w:eastAsia="sv-SE"/>
              </w:rPr>
              <w:t>4. SNR uncertainty due to finite test time</w:t>
            </w:r>
          </w:p>
          <w:p w14:paraId="173A2951" w14:textId="77777777" w:rsidR="00AF44F4" w:rsidRPr="00E656B7" w:rsidRDefault="00AF44F4" w:rsidP="00AF44F4">
            <w:pPr>
              <w:pStyle w:val="TAL"/>
              <w:rPr>
                <w:lang w:eastAsia="sv-SE"/>
              </w:rPr>
            </w:pPr>
          </w:p>
          <w:p w14:paraId="2D4FB4DC" w14:textId="77777777" w:rsidR="00AF44F4" w:rsidRPr="00E656B7" w:rsidRDefault="00AF44F4" w:rsidP="00AF44F4">
            <w:pPr>
              <w:pStyle w:val="TAL"/>
              <w:rPr>
                <w:lang w:eastAsia="sv-SE"/>
              </w:rPr>
            </w:pPr>
            <w:r w:rsidRPr="00E656B7">
              <w:rPr>
                <w:lang w:eastAsia="sv-SE"/>
              </w:rPr>
              <w:t>Items 1, 2, 3 and 4 are assumed to be uncorrelated so can be root sum squared</w:t>
            </w:r>
            <w:r w:rsidRPr="00E656B7">
              <w:t>:</w:t>
            </w:r>
          </w:p>
          <w:p w14:paraId="65DA2ABF" w14:textId="77777777" w:rsidR="00AF44F4" w:rsidRPr="00E656B7" w:rsidRDefault="00AF44F4" w:rsidP="00AF44F4">
            <w:pPr>
              <w:pStyle w:val="TAL"/>
              <w:rPr>
                <w:lang w:eastAsia="sv-SE"/>
              </w:rPr>
            </w:pPr>
            <w:r w:rsidRPr="00E656B7">
              <w:rPr>
                <w:rFonts w:cs="Arial"/>
                <w:lang w:eastAsia="sv-SE"/>
              </w:rPr>
              <w:t xml:space="preserve">AWGN flatness and signal flatness has x </w:t>
            </w:r>
            <w:r w:rsidRPr="00E656B7">
              <w:rPr>
                <w:lang w:eastAsia="sv-SE"/>
              </w:rPr>
              <w:t>0.25 effect</w:t>
            </w:r>
            <w:r w:rsidRPr="00E656B7">
              <w:rPr>
                <w:rFonts w:cs="Arial"/>
                <w:lang w:eastAsia="sv-SE"/>
              </w:rPr>
              <w:t xml:space="preserve"> on the required </w:t>
            </w:r>
            <w:r w:rsidRPr="00E656B7">
              <w:rPr>
                <w:lang w:eastAsia="sv-SE"/>
              </w:rPr>
              <w:t>SNR, so use sensitivity factor of x 0.25 for the uncertainty contribution.</w:t>
            </w:r>
          </w:p>
          <w:p w14:paraId="7DA6BE85" w14:textId="77777777" w:rsidR="00AF44F4" w:rsidRPr="00E656B7" w:rsidRDefault="00AF44F4" w:rsidP="00AF44F4">
            <w:pPr>
              <w:pStyle w:val="TAL"/>
              <w:rPr>
                <w:lang w:eastAsia="sv-SE"/>
              </w:rPr>
            </w:pPr>
            <w:r w:rsidRPr="00E656B7">
              <w:rPr>
                <w:lang w:eastAsia="sv-SE"/>
              </w:rPr>
              <w:t>Test System uncertainty = SQRT (</w:t>
            </w:r>
            <w:r w:rsidRPr="00E656B7">
              <w:t>Signal-to-noise ratio uncertainty</w:t>
            </w:r>
            <w:r w:rsidRPr="00E656B7">
              <w:rPr>
                <w:vertAlign w:val="superscript"/>
                <w:lang w:eastAsia="sv-SE"/>
              </w:rPr>
              <w:t xml:space="preserve"> 2</w:t>
            </w:r>
            <w:r w:rsidRPr="00E656B7">
              <w:rPr>
                <w:lang w:eastAsia="sv-SE"/>
              </w:rPr>
              <w:t xml:space="preserve"> + </w:t>
            </w:r>
            <w:r w:rsidRPr="00E656B7">
              <w:t>Fading profile power uncertainty</w:t>
            </w:r>
            <w:r w:rsidRPr="00E656B7">
              <w:rPr>
                <w:vertAlign w:val="superscript"/>
                <w:lang w:eastAsia="sv-SE"/>
              </w:rPr>
              <w:t xml:space="preserve"> 2</w:t>
            </w:r>
            <w:r w:rsidRPr="00E656B7">
              <w:rPr>
                <w:lang w:eastAsia="sv-SE"/>
              </w:rPr>
              <w:t xml:space="preserve"> + (0.25 x </w:t>
            </w:r>
            <w:r w:rsidRPr="00E656B7">
              <w:t>AWGN flatness and signal flatness)</w:t>
            </w:r>
            <w:r w:rsidRPr="00E656B7">
              <w:rPr>
                <w:vertAlign w:val="superscript"/>
                <w:lang w:eastAsia="sv-SE"/>
              </w:rPr>
              <w:t xml:space="preserve"> 2</w:t>
            </w:r>
            <w:r w:rsidRPr="00E656B7">
              <w:rPr>
                <w:lang w:eastAsia="sv-SE"/>
              </w:rPr>
              <w:t>+ SNR uncertainty due to finite test time</w:t>
            </w:r>
            <w:r w:rsidRPr="00E656B7">
              <w:rPr>
                <w:vertAlign w:val="superscript"/>
                <w:lang w:eastAsia="sv-SE"/>
              </w:rPr>
              <w:t>2</w:t>
            </w:r>
            <w:r w:rsidRPr="00E656B7">
              <w:rPr>
                <w:lang w:eastAsia="sv-SE"/>
              </w:rPr>
              <w:t>)</w:t>
            </w:r>
          </w:p>
          <w:p w14:paraId="00E7EC0E" w14:textId="77777777" w:rsidR="00AF44F4" w:rsidRPr="00E656B7" w:rsidRDefault="00AF44F4" w:rsidP="00AF44F4">
            <w:pPr>
              <w:pStyle w:val="TAL"/>
              <w:rPr>
                <w:lang w:eastAsia="sv-SE"/>
              </w:rPr>
            </w:pPr>
            <w:r w:rsidRPr="00E656B7">
              <w:t>Signal-to-noise ratio uncertainty</w:t>
            </w:r>
            <w:r w:rsidRPr="00E656B7">
              <w:rPr>
                <w:lang w:eastAsia="sv-SE"/>
              </w:rPr>
              <w:t xml:space="preserve"> </w:t>
            </w:r>
            <w:r w:rsidRPr="00E656B7">
              <w:rPr>
                <w:rFonts w:cs="Arial"/>
                <w:lang w:eastAsia="sv-SE"/>
              </w:rPr>
              <w:t>±</w:t>
            </w:r>
            <w:r w:rsidRPr="00E656B7">
              <w:rPr>
                <w:lang w:eastAsia="sv-SE"/>
              </w:rPr>
              <w:t>0.3 dB</w:t>
            </w:r>
          </w:p>
          <w:p w14:paraId="5C5792C0" w14:textId="77777777" w:rsidR="00AF44F4" w:rsidRPr="00E656B7" w:rsidRDefault="00AF44F4" w:rsidP="00AF44F4">
            <w:pPr>
              <w:pStyle w:val="TAL"/>
              <w:rPr>
                <w:lang w:eastAsia="ja-JP"/>
              </w:rPr>
            </w:pPr>
            <w:r w:rsidRPr="00E656B7">
              <w:rPr>
                <w:lang w:eastAsia="sv-SE"/>
              </w:rPr>
              <w:t>Fading profile power uncertainty ±0.</w:t>
            </w:r>
            <w:r w:rsidRPr="00E656B7">
              <w:rPr>
                <w:lang w:eastAsia="ja-JP"/>
              </w:rPr>
              <w:t>7</w:t>
            </w:r>
            <w:r w:rsidRPr="00E656B7">
              <w:rPr>
                <w:lang w:eastAsia="sv-SE"/>
              </w:rPr>
              <w:t xml:space="preserve"> dB</w:t>
            </w:r>
            <w:r w:rsidRPr="00E656B7">
              <w:rPr>
                <w:lang w:eastAsia="ja-JP"/>
              </w:rPr>
              <w:t xml:space="preserve"> for 2 Tx</w:t>
            </w:r>
          </w:p>
          <w:p w14:paraId="26A5BC66" w14:textId="77777777" w:rsidR="00AF44F4" w:rsidRPr="00E656B7" w:rsidRDefault="00AF44F4" w:rsidP="00AF44F4">
            <w:pPr>
              <w:pStyle w:val="TAL"/>
              <w:rPr>
                <w:lang w:eastAsia="sv-SE"/>
              </w:rPr>
            </w:pPr>
            <w:r w:rsidRPr="00E656B7">
              <w:t>AWGN flatness and signal flatness</w:t>
            </w:r>
            <w:r w:rsidRPr="00E656B7">
              <w:rPr>
                <w:lang w:eastAsia="sv-SE"/>
              </w:rPr>
              <w:t xml:space="preserve"> </w:t>
            </w:r>
            <w:r w:rsidRPr="00E656B7">
              <w:rPr>
                <w:rFonts w:cs="Arial"/>
                <w:lang w:eastAsia="sv-SE"/>
              </w:rPr>
              <w:t>±</w:t>
            </w:r>
            <w:r w:rsidRPr="00E656B7">
              <w:rPr>
                <w:lang w:eastAsia="sv-SE"/>
              </w:rPr>
              <w:t>2.0 dB</w:t>
            </w:r>
          </w:p>
          <w:p w14:paraId="3F396288" w14:textId="77777777" w:rsidR="00AF44F4" w:rsidRPr="00E656B7" w:rsidRDefault="00AF44F4" w:rsidP="00AF44F4">
            <w:pPr>
              <w:pStyle w:val="TAL"/>
              <w:rPr>
                <w:lang w:eastAsia="sv-SE"/>
              </w:rPr>
            </w:pPr>
            <w:r w:rsidRPr="00E656B7">
              <w:t xml:space="preserve">SNR uncertainty due to finite test time </w:t>
            </w:r>
            <w:r w:rsidRPr="00E656B7">
              <w:rPr>
                <w:rFonts w:cs="Arial"/>
                <w:lang w:eastAsia="sv-SE"/>
              </w:rPr>
              <w:t>±</w:t>
            </w:r>
            <w:r w:rsidRPr="00E656B7">
              <w:rPr>
                <w:lang w:eastAsia="sv-SE"/>
              </w:rPr>
              <w:t>0.</w:t>
            </w:r>
            <w:r w:rsidRPr="00E656B7">
              <w:rPr>
                <w:lang w:eastAsia="ja-JP"/>
              </w:rPr>
              <w:t>4</w:t>
            </w:r>
            <w:r w:rsidRPr="00E656B7">
              <w:rPr>
                <w:lang w:eastAsia="sv-SE"/>
              </w:rPr>
              <w:t xml:space="preserve"> dB</w:t>
            </w:r>
          </w:p>
        </w:tc>
      </w:tr>
      <w:tr w:rsidR="00AF44F4" w:rsidRPr="00E656B7" w14:paraId="6DB4C285" w14:textId="77777777" w:rsidTr="00B27022">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03446FB8" w14:textId="77777777" w:rsidR="00AF44F4" w:rsidRPr="00E656B7" w:rsidRDefault="00AF44F4" w:rsidP="00AF44F4">
            <w:pPr>
              <w:pStyle w:val="TAL"/>
            </w:pPr>
            <w:r w:rsidRPr="00E656B7">
              <w:t>5.3.2.1.3 2Rx FDD FR1 PDCCH 1 Tx antenna performance for power saving</w:t>
            </w:r>
          </w:p>
        </w:tc>
        <w:tc>
          <w:tcPr>
            <w:tcW w:w="2572" w:type="dxa"/>
            <w:gridSpan w:val="4"/>
            <w:tcBorders>
              <w:top w:val="single" w:sz="4" w:space="0" w:color="auto"/>
              <w:left w:val="single" w:sz="4" w:space="0" w:color="auto"/>
              <w:bottom w:val="single" w:sz="4" w:space="0" w:color="auto"/>
              <w:right w:val="single" w:sz="4" w:space="0" w:color="auto"/>
            </w:tcBorders>
          </w:tcPr>
          <w:p w14:paraId="737E9C9D" w14:textId="77777777" w:rsidR="00AF44F4" w:rsidRPr="00E656B7" w:rsidRDefault="00AF44F4" w:rsidP="00AF44F4">
            <w:pPr>
              <w:pStyle w:val="TAL"/>
            </w:pPr>
            <w:r w:rsidRPr="00E656B7">
              <w:t>Same as 5.3.2.1.1</w:t>
            </w:r>
          </w:p>
        </w:tc>
        <w:tc>
          <w:tcPr>
            <w:tcW w:w="3731" w:type="dxa"/>
            <w:gridSpan w:val="4"/>
            <w:tcBorders>
              <w:top w:val="single" w:sz="4" w:space="0" w:color="auto"/>
              <w:left w:val="single" w:sz="4" w:space="0" w:color="auto"/>
              <w:bottom w:val="single" w:sz="4" w:space="0" w:color="auto"/>
              <w:right w:val="single" w:sz="4" w:space="0" w:color="auto"/>
            </w:tcBorders>
          </w:tcPr>
          <w:p w14:paraId="5B4B2AC6" w14:textId="77777777" w:rsidR="00AF44F4" w:rsidRPr="00E656B7" w:rsidRDefault="00AF44F4" w:rsidP="00AF44F4">
            <w:pPr>
              <w:pStyle w:val="TAL"/>
              <w:rPr>
                <w:lang w:eastAsia="sv-SE"/>
              </w:rPr>
            </w:pPr>
            <w:r w:rsidRPr="00E656B7">
              <w:t>Same as 5.3.2.1.1</w:t>
            </w:r>
          </w:p>
        </w:tc>
      </w:tr>
      <w:tr w:rsidR="00AF44F4" w:rsidRPr="00E656B7" w14:paraId="7070C5B3" w14:textId="77777777" w:rsidTr="00B27022">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A976B4A" w14:textId="77777777" w:rsidR="00AF44F4" w:rsidRPr="00E656B7" w:rsidRDefault="00AF44F4" w:rsidP="00AF44F4">
            <w:pPr>
              <w:pStyle w:val="TAL"/>
            </w:pPr>
            <w:r w:rsidRPr="00E656B7">
              <w:t>5.3.2.2.1 2Rx TDD FR1 PDCCH 1 Tx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2DFBE334" w14:textId="77777777" w:rsidR="00AF44F4" w:rsidRPr="00E656B7" w:rsidRDefault="00AF44F4" w:rsidP="00AF44F4">
            <w:pPr>
              <w:pStyle w:val="TAL"/>
            </w:pPr>
            <w:r w:rsidRPr="00E656B7">
              <w:t>Same as 5.3.2.1.1</w:t>
            </w:r>
          </w:p>
        </w:tc>
        <w:tc>
          <w:tcPr>
            <w:tcW w:w="3731" w:type="dxa"/>
            <w:gridSpan w:val="4"/>
            <w:tcBorders>
              <w:top w:val="single" w:sz="4" w:space="0" w:color="auto"/>
              <w:left w:val="single" w:sz="4" w:space="0" w:color="auto"/>
              <w:bottom w:val="single" w:sz="4" w:space="0" w:color="auto"/>
              <w:right w:val="single" w:sz="4" w:space="0" w:color="auto"/>
            </w:tcBorders>
          </w:tcPr>
          <w:p w14:paraId="33481C41" w14:textId="77777777" w:rsidR="00AF44F4" w:rsidRPr="00E656B7" w:rsidRDefault="00AF44F4" w:rsidP="00AF44F4">
            <w:pPr>
              <w:pStyle w:val="TAL"/>
              <w:rPr>
                <w:lang w:eastAsia="sv-SE"/>
              </w:rPr>
            </w:pPr>
            <w:r w:rsidRPr="00E656B7">
              <w:rPr>
                <w:lang w:eastAsia="sv-SE"/>
              </w:rPr>
              <w:t>Same as 5.3.2.1.1</w:t>
            </w:r>
          </w:p>
        </w:tc>
      </w:tr>
      <w:tr w:rsidR="00AF44F4" w:rsidRPr="00E656B7" w14:paraId="1A60C979" w14:textId="77777777" w:rsidTr="00B27022">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15D46EF" w14:textId="77777777" w:rsidR="00AF44F4" w:rsidRPr="00E656B7" w:rsidRDefault="00AF44F4" w:rsidP="00AF44F4">
            <w:pPr>
              <w:pStyle w:val="TAL"/>
            </w:pPr>
            <w:r w:rsidRPr="00E656B7">
              <w:t>5.3.2.2.2 2Rx TDD FR1 PDCCH 2 Tx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62770FAC" w14:textId="77777777" w:rsidR="00AF44F4" w:rsidRPr="00E656B7" w:rsidRDefault="00AF44F4" w:rsidP="00AF44F4">
            <w:pPr>
              <w:pStyle w:val="TAL"/>
            </w:pPr>
            <w:r w:rsidRPr="00E656B7">
              <w:t>Same as 5.3.2.1.2</w:t>
            </w:r>
          </w:p>
        </w:tc>
        <w:tc>
          <w:tcPr>
            <w:tcW w:w="3731" w:type="dxa"/>
            <w:gridSpan w:val="4"/>
            <w:tcBorders>
              <w:top w:val="single" w:sz="4" w:space="0" w:color="auto"/>
              <w:left w:val="single" w:sz="4" w:space="0" w:color="auto"/>
              <w:bottom w:val="single" w:sz="4" w:space="0" w:color="auto"/>
              <w:right w:val="single" w:sz="4" w:space="0" w:color="auto"/>
            </w:tcBorders>
          </w:tcPr>
          <w:p w14:paraId="0CA112F4" w14:textId="77777777" w:rsidR="00AF44F4" w:rsidRPr="00E656B7" w:rsidRDefault="00AF44F4" w:rsidP="00AF44F4">
            <w:pPr>
              <w:pStyle w:val="TAL"/>
              <w:rPr>
                <w:lang w:eastAsia="sv-SE"/>
              </w:rPr>
            </w:pPr>
            <w:r w:rsidRPr="00E656B7">
              <w:rPr>
                <w:lang w:eastAsia="sv-SE"/>
              </w:rPr>
              <w:t>Same as 5.3.2.1.2</w:t>
            </w:r>
          </w:p>
        </w:tc>
      </w:tr>
      <w:tr w:rsidR="00AF44F4" w:rsidRPr="00E656B7" w14:paraId="24167E50" w14:textId="77777777" w:rsidTr="00B27022">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0E1DEE98" w14:textId="77777777" w:rsidR="00AF44F4" w:rsidRPr="00E656B7" w:rsidRDefault="00AF44F4" w:rsidP="00AF44F4">
            <w:pPr>
              <w:pStyle w:val="TAL"/>
            </w:pPr>
            <w:r w:rsidRPr="00E656B7">
              <w:t>5.3.2.2.3 2Rx TDD FR1 PDCCH 1 Tx antenna performance for power saving</w:t>
            </w:r>
          </w:p>
        </w:tc>
        <w:tc>
          <w:tcPr>
            <w:tcW w:w="2572" w:type="dxa"/>
            <w:gridSpan w:val="4"/>
            <w:tcBorders>
              <w:top w:val="single" w:sz="4" w:space="0" w:color="auto"/>
              <w:left w:val="single" w:sz="4" w:space="0" w:color="auto"/>
              <w:bottom w:val="single" w:sz="4" w:space="0" w:color="auto"/>
              <w:right w:val="single" w:sz="4" w:space="0" w:color="auto"/>
            </w:tcBorders>
          </w:tcPr>
          <w:p w14:paraId="2D56E335" w14:textId="77777777" w:rsidR="00AF44F4" w:rsidRPr="00E656B7" w:rsidRDefault="00AF44F4" w:rsidP="00AF44F4">
            <w:pPr>
              <w:pStyle w:val="TAL"/>
            </w:pPr>
            <w:r w:rsidRPr="00E656B7">
              <w:t>Same as 5.3.2.1.1</w:t>
            </w:r>
          </w:p>
        </w:tc>
        <w:tc>
          <w:tcPr>
            <w:tcW w:w="3731" w:type="dxa"/>
            <w:gridSpan w:val="4"/>
            <w:tcBorders>
              <w:top w:val="single" w:sz="4" w:space="0" w:color="auto"/>
              <w:left w:val="single" w:sz="4" w:space="0" w:color="auto"/>
              <w:bottom w:val="single" w:sz="4" w:space="0" w:color="auto"/>
              <w:right w:val="single" w:sz="4" w:space="0" w:color="auto"/>
            </w:tcBorders>
          </w:tcPr>
          <w:p w14:paraId="7957459D" w14:textId="77777777" w:rsidR="00AF44F4" w:rsidRPr="00E656B7" w:rsidRDefault="00AF44F4" w:rsidP="00AF44F4">
            <w:pPr>
              <w:pStyle w:val="TAL"/>
              <w:rPr>
                <w:lang w:eastAsia="sv-SE"/>
              </w:rPr>
            </w:pPr>
            <w:r w:rsidRPr="00E656B7">
              <w:t>Same as 5.3.2.1.1</w:t>
            </w:r>
          </w:p>
        </w:tc>
      </w:tr>
      <w:tr w:rsidR="00AF44F4" w:rsidRPr="00E656B7" w14:paraId="1A105E08" w14:textId="77777777" w:rsidTr="00B27022">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0DF89AA8" w14:textId="77777777" w:rsidR="00AF44F4" w:rsidRPr="00E656B7" w:rsidRDefault="00AF44F4" w:rsidP="00AF44F4">
            <w:pPr>
              <w:pStyle w:val="TAL"/>
            </w:pPr>
            <w:r w:rsidRPr="00E656B7">
              <w:t>5.3.3.1.1 4Rx FDD FR1 PDCCH 1 Tx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1551DF79" w14:textId="77777777" w:rsidR="00AF44F4" w:rsidRPr="00E656B7" w:rsidRDefault="00AF44F4" w:rsidP="00AF44F4">
            <w:pPr>
              <w:pStyle w:val="TAL"/>
            </w:pPr>
            <w:r w:rsidRPr="00E656B7">
              <w:t>Same as 5.3.2.1.1</w:t>
            </w:r>
          </w:p>
        </w:tc>
        <w:tc>
          <w:tcPr>
            <w:tcW w:w="3731" w:type="dxa"/>
            <w:gridSpan w:val="4"/>
            <w:tcBorders>
              <w:top w:val="single" w:sz="4" w:space="0" w:color="auto"/>
              <w:left w:val="single" w:sz="4" w:space="0" w:color="auto"/>
              <w:bottom w:val="single" w:sz="4" w:space="0" w:color="auto"/>
              <w:right w:val="single" w:sz="4" w:space="0" w:color="auto"/>
            </w:tcBorders>
          </w:tcPr>
          <w:p w14:paraId="00F6E087" w14:textId="77777777" w:rsidR="00AF44F4" w:rsidRPr="00E656B7" w:rsidRDefault="00AF44F4" w:rsidP="00AF44F4">
            <w:pPr>
              <w:pStyle w:val="TAL"/>
              <w:rPr>
                <w:lang w:eastAsia="sv-SE"/>
              </w:rPr>
            </w:pPr>
            <w:r w:rsidRPr="00E656B7">
              <w:rPr>
                <w:lang w:eastAsia="sv-SE"/>
              </w:rPr>
              <w:t>Same as 5.3.2.1.1</w:t>
            </w:r>
          </w:p>
        </w:tc>
      </w:tr>
      <w:tr w:rsidR="00AF44F4" w:rsidRPr="00E656B7" w14:paraId="7DA29B60" w14:textId="77777777" w:rsidTr="00B27022">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00F41B39" w14:textId="77777777" w:rsidR="00AF44F4" w:rsidRPr="00E656B7" w:rsidRDefault="00AF44F4" w:rsidP="00AF44F4">
            <w:pPr>
              <w:pStyle w:val="TAL"/>
            </w:pPr>
            <w:r w:rsidRPr="00E656B7">
              <w:t>5.3.3.1.2 4Rx FDD FR1 PDCCH 2 Tx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2FC50F2B" w14:textId="77777777" w:rsidR="00AF44F4" w:rsidRPr="00E656B7" w:rsidRDefault="00AF44F4" w:rsidP="00AF44F4">
            <w:pPr>
              <w:pStyle w:val="TAL"/>
            </w:pPr>
            <w:r w:rsidRPr="00E656B7">
              <w:t>Same as 5.3.2.1.2</w:t>
            </w:r>
          </w:p>
        </w:tc>
        <w:tc>
          <w:tcPr>
            <w:tcW w:w="3731" w:type="dxa"/>
            <w:gridSpan w:val="4"/>
            <w:tcBorders>
              <w:top w:val="single" w:sz="4" w:space="0" w:color="auto"/>
              <w:left w:val="single" w:sz="4" w:space="0" w:color="auto"/>
              <w:bottom w:val="single" w:sz="4" w:space="0" w:color="auto"/>
              <w:right w:val="single" w:sz="4" w:space="0" w:color="auto"/>
            </w:tcBorders>
          </w:tcPr>
          <w:p w14:paraId="35E3C252" w14:textId="77777777" w:rsidR="00AF44F4" w:rsidRPr="00E656B7" w:rsidRDefault="00AF44F4" w:rsidP="00AF44F4">
            <w:pPr>
              <w:pStyle w:val="TAL"/>
              <w:rPr>
                <w:lang w:eastAsia="sv-SE"/>
              </w:rPr>
            </w:pPr>
            <w:r w:rsidRPr="00E656B7">
              <w:rPr>
                <w:lang w:eastAsia="sv-SE"/>
              </w:rPr>
              <w:t xml:space="preserve">Same as </w:t>
            </w:r>
            <w:r w:rsidRPr="00E656B7">
              <w:t>5.3.2.1.2</w:t>
            </w:r>
          </w:p>
        </w:tc>
      </w:tr>
      <w:tr w:rsidR="00AF44F4" w:rsidRPr="00E656B7" w14:paraId="75498911" w14:textId="77777777" w:rsidTr="00B27022">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22FBF0A" w14:textId="77777777" w:rsidR="00AF44F4" w:rsidRPr="00E656B7" w:rsidRDefault="00AF44F4" w:rsidP="00AF44F4">
            <w:pPr>
              <w:pStyle w:val="TAL"/>
            </w:pPr>
            <w:r w:rsidRPr="00E656B7">
              <w:t>5.3.3.1.3 4Rx FDD FR1 PDCCH 1 Tx antenna performance for power saving</w:t>
            </w:r>
          </w:p>
        </w:tc>
        <w:tc>
          <w:tcPr>
            <w:tcW w:w="2572" w:type="dxa"/>
            <w:gridSpan w:val="4"/>
            <w:tcBorders>
              <w:top w:val="single" w:sz="4" w:space="0" w:color="auto"/>
              <w:left w:val="single" w:sz="4" w:space="0" w:color="auto"/>
              <w:bottom w:val="single" w:sz="4" w:space="0" w:color="auto"/>
              <w:right w:val="single" w:sz="4" w:space="0" w:color="auto"/>
            </w:tcBorders>
          </w:tcPr>
          <w:p w14:paraId="5CC0C490" w14:textId="77777777" w:rsidR="00AF44F4" w:rsidRPr="00E656B7" w:rsidRDefault="00AF44F4" w:rsidP="00AF44F4">
            <w:pPr>
              <w:pStyle w:val="TAL"/>
            </w:pPr>
            <w:r w:rsidRPr="00E656B7">
              <w:t>Same as 5.3.2.1.1</w:t>
            </w:r>
          </w:p>
        </w:tc>
        <w:tc>
          <w:tcPr>
            <w:tcW w:w="3731" w:type="dxa"/>
            <w:gridSpan w:val="4"/>
            <w:tcBorders>
              <w:top w:val="single" w:sz="4" w:space="0" w:color="auto"/>
              <w:left w:val="single" w:sz="4" w:space="0" w:color="auto"/>
              <w:bottom w:val="single" w:sz="4" w:space="0" w:color="auto"/>
              <w:right w:val="single" w:sz="4" w:space="0" w:color="auto"/>
            </w:tcBorders>
          </w:tcPr>
          <w:p w14:paraId="6A41B1A9" w14:textId="77777777" w:rsidR="00AF44F4" w:rsidRPr="00E656B7" w:rsidRDefault="00AF44F4" w:rsidP="00AF44F4">
            <w:pPr>
              <w:pStyle w:val="TAL"/>
              <w:rPr>
                <w:lang w:eastAsia="sv-SE"/>
              </w:rPr>
            </w:pPr>
            <w:r w:rsidRPr="00E656B7">
              <w:t>Same as 5.3.2.1.1</w:t>
            </w:r>
          </w:p>
        </w:tc>
      </w:tr>
      <w:tr w:rsidR="00AF44F4" w:rsidRPr="00E656B7" w14:paraId="1765D0BF" w14:textId="77777777" w:rsidTr="00B27022">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211C47DD" w14:textId="77777777" w:rsidR="00AF44F4" w:rsidRPr="00E656B7" w:rsidRDefault="00AF44F4" w:rsidP="00AF44F4">
            <w:pPr>
              <w:pStyle w:val="TAL"/>
            </w:pPr>
            <w:r w:rsidRPr="00E656B7">
              <w:lastRenderedPageBreak/>
              <w:t>5.3.3.2.1 4Rx TDD FR1 PDCCH 1 Tx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54FDB855" w14:textId="77777777" w:rsidR="00AF44F4" w:rsidRPr="00E656B7" w:rsidRDefault="00AF44F4" w:rsidP="00AF44F4">
            <w:pPr>
              <w:pStyle w:val="TAL"/>
            </w:pPr>
            <w:r w:rsidRPr="00E656B7">
              <w:t>Same as 5.3.2.1.1</w:t>
            </w:r>
          </w:p>
        </w:tc>
        <w:tc>
          <w:tcPr>
            <w:tcW w:w="3731" w:type="dxa"/>
            <w:gridSpan w:val="4"/>
            <w:tcBorders>
              <w:top w:val="single" w:sz="4" w:space="0" w:color="auto"/>
              <w:left w:val="single" w:sz="4" w:space="0" w:color="auto"/>
              <w:bottom w:val="single" w:sz="4" w:space="0" w:color="auto"/>
              <w:right w:val="single" w:sz="4" w:space="0" w:color="auto"/>
            </w:tcBorders>
          </w:tcPr>
          <w:p w14:paraId="249586EC" w14:textId="77777777" w:rsidR="00AF44F4" w:rsidRPr="00E656B7" w:rsidRDefault="00AF44F4" w:rsidP="00AF44F4">
            <w:pPr>
              <w:pStyle w:val="TAL"/>
              <w:rPr>
                <w:lang w:eastAsia="sv-SE"/>
              </w:rPr>
            </w:pPr>
            <w:r w:rsidRPr="00E656B7">
              <w:rPr>
                <w:lang w:eastAsia="sv-SE"/>
              </w:rPr>
              <w:t>Same as 5.3.2.1.1</w:t>
            </w:r>
          </w:p>
        </w:tc>
      </w:tr>
      <w:tr w:rsidR="00AF44F4" w:rsidRPr="00E656B7" w14:paraId="4B190021" w14:textId="77777777" w:rsidTr="00B27022">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805EE07" w14:textId="77777777" w:rsidR="00AF44F4" w:rsidRPr="00E656B7" w:rsidRDefault="00AF44F4" w:rsidP="00AF44F4">
            <w:pPr>
              <w:pStyle w:val="TAL"/>
            </w:pPr>
            <w:r w:rsidRPr="00E656B7">
              <w:t>5.3.3.2.2 4Rx TDD FR1 PDCCH 2 Tx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568956B0" w14:textId="77777777" w:rsidR="00AF44F4" w:rsidRPr="00E656B7" w:rsidRDefault="00AF44F4" w:rsidP="00AF44F4">
            <w:pPr>
              <w:pStyle w:val="TAL"/>
            </w:pPr>
            <w:r w:rsidRPr="00E656B7">
              <w:t>Same as 5.3.2.1.2</w:t>
            </w:r>
          </w:p>
        </w:tc>
        <w:tc>
          <w:tcPr>
            <w:tcW w:w="3731" w:type="dxa"/>
            <w:gridSpan w:val="4"/>
            <w:tcBorders>
              <w:top w:val="single" w:sz="4" w:space="0" w:color="auto"/>
              <w:left w:val="single" w:sz="4" w:space="0" w:color="auto"/>
              <w:bottom w:val="single" w:sz="4" w:space="0" w:color="auto"/>
              <w:right w:val="single" w:sz="4" w:space="0" w:color="auto"/>
            </w:tcBorders>
          </w:tcPr>
          <w:p w14:paraId="6DCF771A" w14:textId="77777777" w:rsidR="00AF44F4" w:rsidRPr="00E656B7" w:rsidRDefault="00AF44F4" w:rsidP="00AF44F4">
            <w:pPr>
              <w:pStyle w:val="TAL"/>
              <w:rPr>
                <w:lang w:eastAsia="sv-SE"/>
              </w:rPr>
            </w:pPr>
            <w:r w:rsidRPr="00E656B7">
              <w:rPr>
                <w:lang w:eastAsia="sv-SE"/>
              </w:rPr>
              <w:t xml:space="preserve">Same as </w:t>
            </w:r>
            <w:r w:rsidRPr="00E656B7">
              <w:t>5.3.2.1.2</w:t>
            </w:r>
          </w:p>
        </w:tc>
      </w:tr>
      <w:tr w:rsidR="00AF44F4" w:rsidRPr="00E656B7" w14:paraId="4A59F248" w14:textId="77777777" w:rsidTr="00B27022">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1926CA2E" w14:textId="77777777" w:rsidR="00AF44F4" w:rsidRPr="00E656B7" w:rsidRDefault="00AF44F4" w:rsidP="00AF44F4">
            <w:pPr>
              <w:pStyle w:val="TAL"/>
            </w:pPr>
            <w:r w:rsidRPr="00E656B7">
              <w:t>5.3.3.2.3 4Rx TDD FR1 PDCCH 1 Tx antenna performance for power saving</w:t>
            </w:r>
          </w:p>
        </w:tc>
        <w:tc>
          <w:tcPr>
            <w:tcW w:w="2572" w:type="dxa"/>
            <w:gridSpan w:val="4"/>
            <w:tcBorders>
              <w:top w:val="single" w:sz="4" w:space="0" w:color="auto"/>
              <w:left w:val="single" w:sz="4" w:space="0" w:color="auto"/>
              <w:bottom w:val="single" w:sz="4" w:space="0" w:color="auto"/>
              <w:right w:val="single" w:sz="4" w:space="0" w:color="auto"/>
            </w:tcBorders>
          </w:tcPr>
          <w:p w14:paraId="00271889" w14:textId="77777777" w:rsidR="00AF44F4" w:rsidRPr="00E656B7" w:rsidRDefault="00AF44F4" w:rsidP="00AF44F4">
            <w:pPr>
              <w:pStyle w:val="TAL"/>
            </w:pPr>
            <w:r w:rsidRPr="00E656B7">
              <w:t>Same as 5.3.2.1.1</w:t>
            </w:r>
          </w:p>
        </w:tc>
        <w:tc>
          <w:tcPr>
            <w:tcW w:w="3731" w:type="dxa"/>
            <w:gridSpan w:val="4"/>
            <w:tcBorders>
              <w:top w:val="single" w:sz="4" w:space="0" w:color="auto"/>
              <w:left w:val="single" w:sz="4" w:space="0" w:color="auto"/>
              <w:bottom w:val="single" w:sz="4" w:space="0" w:color="auto"/>
              <w:right w:val="single" w:sz="4" w:space="0" w:color="auto"/>
            </w:tcBorders>
          </w:tcPr>
          <w:p w14:paraId="76E500BB" w14:textId="77777777" w:rsidR="00AF44F4" w:rsidRPr="00E656B7" w:rsidRDefault="00AF44F4" w:rsidP="00AF44F4">
            <w:pPr>
              <w:pStyle w:val="TAL"/>
              <w:rPr>
                <w:lang w:eastAsia="sv-SE"/>
              </w:rPr>
            </w:pPr>
            <w:r w:rsidRPr="00E656B7">
              <w:t>Same as 5.3.2.1.1</w:t>
            </w:r>
          </w:p>
        </w:tc>
      </w:tr>
      <w:tr w:rsidR="00AF44F4" w:rsidRPr="00E656B7" w14:paraId="1898F940" w14:textId="77777777" w:rsidTr="00B27022">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77B08F0B" w14:textId="77777777" w:rsidR="00AF44F4" w:rsidRPr="00E656B7" w:rsidRDefault="00AF44F4" w:rsidP="00AF44F4">
            <w:pPr>
              <w:pStyle w:val="TAL"/>
            </w:pPr>
            <w:r w:rsidRPr="00E656B7">
              <w:t>5.5.1 FR1 Sustained downlink data rate performance for single carrier</w:t>
            </w:r>
          </w:p>
        </w:tc>
        <w:tc>
          <w:tcPr>
            <w:tcW w:w="2572" w:type="dxa"/>
            <w:gridSpan w:val="4"/>
            <w:tcBorders>
              <w:top w:val="single" w:sz="4" w:space="0" w:color="auto"/>
              <w:left w:val="single" w:sz="4" w:space="0" w:color="auto"/>
              <w:bottom w:val="single" w:sz="4" w:space="0" w:color="auto"/>
              <w:right w:val="single" w:sz="4" w:space="0" w:color="auto"/>
            </w:tcBorders>
          </w:tcPr>
          <w:p w14:paraId="4B6C7F7F" w14:textId="77777777" w:rsidR="00AF44F4" w:rsidRPr="00E656B7" w:rsidRDefault="00AF44F4" w:rsidP="00AF44F4">
            <w:pPr>
              <w:pStyle w:val="TAL"/>
            </w:pPr>
            <w:r w:rsidRPr="00E656B7">
              <w:t>±0.7 dB, f ≤ 3.0GHz</w:t>
            </w:r>
          </w:p>
          <w:p w14:paraId="1C64178F" w14:textId="77777777" w:rsidR="00AF44F4" w:rsidRPr="00E656B7" w:rsidRDefault="00AF44F4" w:rsidP="00AF44F4">
            <w:pPr>
              <w:pStyle w:val="TAL"/>
            </w:pPr>
            <w:r w:rsidRPr="00E656B7">
              <w:t>±1.0 dB, 3.0GHz &lt; f ≤ 4.2GHz</w:t>
            </w:r>
          </w:p>
          <w:p w14:paraId="46E89C6B" w14:textId="77777777" w:rsidR="00AF44F4" w:rsidRPr="00E656B7" w:rsidRDefault="00AF44F4" w:rsidP="00AF44F4">
            <w:pPr>
              <w:pStyle w:val="TAL"/>
            </w:pPr>
            <w:r w:rsidRPr="00E656B7">
              <w:t>±1.5 dB, 4.2GHz &lt; f ≤ 6GHz</w:t>
            </w:r>
          </w:p>
          <w:p w14:paraId="64C59C0C" w14:textId="77777777" w:rsidR="00AF44F4" w:rsidRPr="00E656B7" w:rsidRDefault="00AF44F4" w:rsidP="00AF44F4">
            <w:pPr>
              <w:pStyle w:val="TAL"/>
            </w:pPr>
          </w:p>
          <w:p w14:paraId="0C0056C6" w14:textId="77777777" w:rsidR="00AF44F4" w:rsidRPr="00E656B7" w:rsidRDefault="00AF44F4" w:rsidP="00AF44F4">
            <w:pPr>
              <w:pStyle w:val="TAL"/>
            </w:pPr>
            <w:r w:rsidRPr="00E656B7">
              <w:t>Downlink EVM ≤ 3%</w:t>
            </w:r>
          </w:p>
        </w:tc>
        <w:tc>
          <w:tcPr>
            <w:tcW w:w="3731" w:type="dxa"/>
            <w:gridSpan w:val="4"/>
            <w:tcBorders>
              <w:top w:val="single" w:sz="4" w:space="0" w:color="auto"/>
              <w:left w:val="single" w:sz="4" w:space="0" w:color="auto"/>
              <w:bottom w:val="single" w:sz="4" w:space="0" w:color="auto"/>
              <w:right w:val="single" w:sz="4" w:space="0" w:color="auto"/>
            </w:tcBorders>
          </w:tcPr>
          <w:p w14:paraId="040D9850" w14:textId="77777777" w:rsidR="00AF44F4" w:rsidRPr="00E656B7" w:rsidRDefault="00AF44F4" w:rsidP="00AF44F4">
            <w:pPr>
              <w:pStyle w:val="TAL"/>
              <w:rPr>
                <w:lang w:eastAsia="sv-SE"/>
              </w:rPr>
            </w:pPr>
            <w:r w:rsidRPr="00E656B7">
              <w:rPr>
                <w:lang w:eastAsia="sv-SE"/>
              </w:rPr>
              <w:t>3% EVM is equivalent to a Test system downlink SNR of 30.5dB.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AF44F4" w:rsidRPr="00E656B7" w14:paraId="56BEEE13" w14:textId="77777777" w:rsidTr="00B27022">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F9ECAF7" w14:textId="77777777" w:rsidR="00AF44F4" w:rsidRPr="00E656B7" w:rsidRDefault="00AF44F4" w:rsidP="00AF44F4">
            <w:pPr>
              <w:pStyle w:val="TAL"/>
            </w:pPr>
            <w:r w:rsidRPr="00E656B7">
              <w:t>9.4B.1.1 Sustained downlink data rate performance for EN-DC within FR1</w:t>
            </w:r>
          </w:p>
        </w:tc>
        <w:tc>
          <w:tcPr>
            <w:tcW w:w="2572" w:type="dxa"/>
            <w:gridSpan w:val="4"/>
            <w:tcBorders>
              <w:top w:val="single" w:sz="4" w:space="0" w:color="auto"/>
              <w:left w:val="single" w:sz="4" w:space="0" w:color="auto"/>
              <w:bottom w:val="single" w:sz="4" w:space="0" w:color="auto"/>
              <w:right w:val="single" w:sz="4" w:space="0" w:color="auto"/>
            </w:tcBorders>
          </w:tcPr>
          <w:p w14:paraId="49DD40D8" w14:textId="77777777" w:rsidR="00AF44F4" w:rsidRPr="00E656B7" w:rsidRDefault="00AF44F4" w:rsidP="00AF44F4">
            <w:pPr>
              <w:pStyle w:val="TAL"/>
            </w:pPr>
            <w:r w:rsidRPr="00E656B7">
              <w:t>E-UTRA CC:</w:t>
            </w:r>
          </w:p>
          <w:p w14:paraId="480D7383" w14:textId="77777777" w:rsidR="00AF44F4" w:rsidRPr="00E656B7" w:rsidRDefault="00AF44F4" w:rsidP="00AF44F4">
            <w:pPr>
              <w:pStyle w:val="TAL"/>
            </w:pPr>
            <w:r w:rsidRPr="00E656B7">
              <w:t>±0.7 dB, f ≤ 3.0GHz</w:t>
            </w:r>
          </w:p>
          <w:p w14:paraId="471548A6" w14:textId="77777777" w:rsidR="00AF44F4" w:rsidRPr="00E656B7" w:rsidRDefault="00AF44F4" w:rsidP="00AF44F4">
            <w:pPr>
              <w:pStyle w:val="TAL"/>
            </w:pPr>
            <w:r w:rsidRPr="00E656B7">
              <w:t>±1.0 dB, 3.0GHz &lt; f ≤ 4.2GHz</w:t>
            </w:r>
          </w:p>
          <w:p w14:paraId="1690DCE7" w14:textId="77777777" w:rsidR="00AF44F4" w:rsidRPr="00E656B7" w:rsidRDefault="00AF44F4" w:rsidP="00AF44F4">
            <w:pPr>
              <w:pStyle w:val="TAL"/>
            </w:pPr>
          </w:p>
          <w:p w14:paraId="4E77402A" w14:textId="77777777" w:rsidR="00AF44F4" w:rsidRPr="00E656B7" w:rsidRDefault="00AF44F4" w:rsidP="00AF44F4">
            <w:pPr>
              <w:pStyle w:val="TAL"/>
            </w:pPr>
            <w:r w:rsidRPr="00E656B7">
              <w:t>NR CC:</w:t>
            </w:r>
          </w:p>
          <w:p w14:paraId="4FE57894" w14:textId="77777777" w:rsidR="00AF44F4" w:rsidRPr="00E656B7" w:rsidRDefault="00AF44F4" w:rsidP="00AF44F4">
            <w:pPr>
              <w:pStyle w:val="TAL"/>
            </w:pPr>
            <w:r w:rsidRPr="00E656B7">
              <w:t>Same as 5.5.1</w:t>
            </w:r>
          </w:p>
        </w:tc>
        <w:tc>
          <w:tcPr>
            <w:tcW w:w="3731" w:type="dxa"/>
            <w:gridSpan w:val="4"/>
            <w:tcBorders>
              <w:top w:val="single" w:sz="4" w:space="0" w:color="auto"/>
              <w:left w:val="single" w:sz="4" w:space="0" w:color="auto"/>
              <w:bottom w:val="single" w:sz="4" w:space="0" w:color="auto"/>
              <w:right w:val="single" w:sz="4" w:space="0" w:color="auto"/>
            </w:tcBorders>
          </w:tcPr>
          <w:p w14:paraId="314FA021" w14:textId="77777777" w:rsidR="00AF44F4" w:rsidRPr="00E656B7" w:rsidRDefault="00AF44F4" w:rsidP="00AF44F4">
            <w:pPr>
              <w:pStyle w:val="TAL"/>
              <w:rPr>
                <w:lang w:eastAsia="sv-SE"/>
              </w:rPr>
            </w:pPr>
            <w:r w:rsidRPr="00E656B7">
              <w:rPr>
                <w:lang w:eastAsia="sv-SE"/>
              </w:rPr>
              <w:t>Same as 5.5.1</w:t>
            </w:r>
          </w:p>
        </w:tc>
      </w:tr>
    </w:tbl>
    <w:p w14:paraId="75C031CE" w14:textId="77777777" w:rsidR="00C075DE" w:rsidRPr="00E656B7" w:rsidRDefault="00C075DE" w:rsidP="00C075DE"/>
    <w:p w14:paraId="56E9126D" w14:textId="77777777" w:rsidR="00C075DE" w:rsidRDefault="00C075DE" w:rsidP="00DA5E54"/>
    <w:p w14:paraId="4674BB29" w14:textId="77777777" w:rsidR="00C075DE" w:rsidRDefault="00C075DE" w:rsidP="00DA5E54"/>
    <w:p w14:paraId="7B95B766" w14:textId="77777777" w:rsidR="00614FAD" w:rsidRPr="006A6DC8" w:rsidRDefault="00614FAD" w:rsidP="00614FAD">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6D79106" w14:textId="77777777" w:rsidR="00614FAD" w:rsidRPr="00614FAD" w:rsidRDefault="00614FAD" w:rsidP="00DA5E54"/>
    <w:p w14:paraId="290478D3" w14:textId="77777777" w:rsidR="00DA5E54" w:rsidRPr="00E656B7" w:rsidRDefault="00DA5E54" w:rsidP="00DA5E54">
      <w:pPr>
        <w:pStyle w:val="30"/>
      </w:pPr>
      <w:bookmarkStart w:id="65" w:name="_Toc27479745"/>
      <w:bookmarkStart w:id="66" w:name="_Toc36058944"/>
      <w:bookmarkStart w:id="67" w:name="_Toc44067868"/>
      <w:bookmarkStart w:id="68" w:name="_Toc52716795"/>
      <w:bookmarkStart w:id="69" w:name="_Toc58239447"/>
      <w:bookmarkStart w:id="70" w:name="_Toc68247038"/>
      <w:bookmarkStart w:id="71" w:name="_Toc75790355"/>
      <w:r w:rsidRPr="00E656B7">
        <w:t>F.1.3.2</w:t>
      </w:r>
      <w:r w:rsidRPr="00E656B7">
        <w:tab/>
      </w:r>
      <w:r w:rsidRPr="00E656B7">
        <w:rPr>
          <w:lang w:eastAsia="sv-SE"/>
        </w:rPr>
        <w:t xml:space="preserve">Measurement of </w:t>
      </w:r>
      <w:r w:rsidRPr="00E656B7">
        <w:t>Demod Performance requirements</w:t>
      </w:r>
      <w:bookmarkEnd w:id="65"/>
      <w:bookmarkEnd w:id="66"/>
      <w:bookmarkEnd w:id="67"/>
      <w:bookmarkEnd w:id="68"/>
      <w:bookmarkEnd w:id="69"/>
      <w:bookmarkEnd w:id="70"/>
      <w:bookmarkEnd w:id="71"/>
    </w:p>
    <w:p w14:paraId="2B9C0F72" w14:textId="77777777" w:rsidR="00DA5E54" w:rsidRPr="00E656B7" w:rsidRDefault="00DA5E54" w:rsidP="00DA5E54">
      <w:r w:rsidRPr="00E656B7">
        <w:t>The derivation of the test requirements for the test cases in section 5 is defined in Table F.1.3.2-1.</w:t>
      </w:r>
    </w:p>
    <w:p w14:paraId="1D094542" w14:textId="77777777" w:rsidR="00DA5E54" w:rsidRPr="00E656B7" w:rsidRDefault="00DA5E54" w:rsidP="00DA5E54">
      <w:pPr>
        <w:pStyle w:val="TH"/>
      </w:pPr>
      <w:r w:rsidRPr="00E656B7">
        <w:lastRenderedPageBreak/>
        <w:t>Table F.1.3.2-1: Derivation of Test Requirements (FR1 demodulation performance tests)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618"/>
        <w:gridCol w:w="1319"/>
        <w:gridCol w:w="1198"/>
        <w:gridCol w:w="3496"/>
      </w:tblGrid>
      <w:tr w:rsidR="00DA5E54" w:rsidRPr="00E656B7" w14:paraId="79CD6241" w14:textId="77777777" w:rsidTr="009C557A">
        <w:trPr>
          <w:cantSplit/>
          <w:jc w:val="center"/>
        </w:trPr>
        <w:tc>
          <w:tcPr>
            <w:tcW w:w="1878" w:type="pct"/>
          </w:tcPr>
          <w:p w14:paraId="07B2BB57" w14:textId="77777777" w:rsidR="00DA5E54" w:rsidRPr="00E656B7" w:rsidRDefault="00DA5E54" w:rsidP="009C557A">
            <w:pPr>
              <w:pStyle w:val="TAH"/>
            </w:pPr>
            <w:r w:rsidRPr="00E656B7">
              <w:lastRenderedPageBreak/>
              <w:t>Test</w:t>
            </w:r>
          </w:p>
        </w:tc>
        <w:tc>
          <w:tcPr>
            <w:tcW w:w="685" w:type="pct"/>
          </w:tcPr>
          <w:p w14:paraId="6EC99B38" w14:textId="77777777" w:rsidR="00DA5E54" w:rsidRPr="00E656B7" w:rsidRDefault="00DA5E54" w:rsidP="009C557A">
            <w:pPr>
              <w:pStyle w:val="TAH"/>
            </w:pPr>
            <w:r w:rsidRPr="00E656B7">
              <w:rPr>
                <w:lang w:eastAsia="zh-CN"/>
              </w:rPr>
              <w:t>Minimum Requirement in TS 38.101-4</w:t>
            </w:r>
          </w:p>
        </w:tc>
        <w:tc>
          <w:tcPr>
            <w:tcW w:w="622" w:type="pct"/>
          </w:tcPr>
          <w:p w14:paraId="4754B066" w14:textId="77777777" w:rsidR="00DA5E54" w:rsidRPr="00E656B7" w:rsidRDefault="00DA5E54" w:rsidP="009C557A">
            <w:pPr>
              <w:pStyle w:val="TAH"/>
            </w:pPr>
            <w:r w:rsidRPr="00E656B7">
              <w:rPr>
                <w:lang w:eastAsia="zh-CN"/>
              </w:rPr>
              <w:t>Test Tolerance</w:t>
            </w:r>
            <w:r w:rsidRPr="00E656B7">
              <w:rPr>
                <w:lang w:eastAsia="zh-CN"/>
              </w:rPr>
              <w:br/>
              <w:t>(TT)</w:t>
            </w:r>
          </w:p>
        </w:tc>
        <w:tc>
          <w:tcPr>
            <w:tcW w:w="1815" w:type="pct"/>
          </w:tcPr>
          <w:p w14:paraId="1700190A" w14:textId="77777777" w:rsidR="00DA5E54" w:rsidRPr="00E656B7" w:rsidRDefault="00DA5E54" w:rsidP="009C557A">
            <w:pPr>
              <w:pStyle w:val="TAH"/>
              <w:rPr>
                <w:lang w:eastAsia="zh-CN"/>
              </w:rPr>
            </w:pPr>
            <w:r w:rsidRPr="00E656B7">
              <w:rPr>
                <w:lang w:eastAsia="zh-CN"/>
              </w:rPr>
              <w:t>Test Requirement in TS 38.521-4</w:t>
            </w:r>
          </w:p>
        </w:tc>
      </w:tr>
      <w:tr w:rsidR="00DA5E54" w:rsidRPr="00E656B7" w14:paraId="6472C5C7" w14:textId="77777777" w:rsidTr="009C557A">
        <w:trPr>
          <w:cantSplit/>
          <w:jc w:val="center"/>
        </w:trPr>
        <w:tc>
          <w:tcPr>
            <w:tcW w:w="1878" w:type="pct"/>
          </w:tcPr>
          <w:p w14:paraId="573F5EB5" w14:textId="77777777" w:rsidR="00DA5E54" w:rsidRPr="00E656B7" w:rsidRDefault="00DA5E54" w:rsidP="009C557A">
            <w:pPr>
              <w:pStyle w:val="TAL"/>
            </w:pPr>
            <w:r w:rsidRPr="00E656B7">
              <w:t>5.2.2.1.1_1 2Rx FDD FR1 PDSCH mapping Type A performance - 2x2 MIMO with baseline receiver for both SA and NSA</w:t>
            </w:r>
          </w:p>
        </w:tc>
        <w:tc>
          <w:tcPr>
            <w:tcW w:w="685" w:type="pct"/>
          </w:tcPr>
          <w:p w14:paraId="352132C7" w14:textId="77777777" w:rsidR="00DA5E54" w:rsidRPr="00E656B7" w:rsidRDefault="00DA5E54" w:rsidP="009C557A">
            <w:pPr>
              <w:pStyle w:val="TAL"/>
            </w:pPr>
            <w:r w:rsidRPr="00E656B7">
              <w:t>SNRs as specified</w:t>
            </w:r>
          </w:p>
        </w:tc>
        <w:tc>
          <w:tcPr>
            <w:tcW w:w="622" w:type="pct"/>
          </w:tcPr>
          <w:p w14:paraId="55A5BAC8" w14:textId="77777777" w:rsidR="00DA5E54" w:rsidRPr="00E656B7" w:rsidRDefault="00DA5E54" w:rsidP="009C557A">
            <w:pPr>
              <w:pStyle w:val="TAL"/>
            </w:pPr>
            <w:r w:rsidRPr="00E656B7">
              <w:t>0.9 dB for &gt; 10 Hz doppler</w:t>
            </w:r>
          </w:p>
          <w:p w14:paraId="51FB773A" w14:textId="77777777" w:rsidR="00DA5E54" w:rsidRPr="00E656B7" w:rsidRDefault="00DA5E54" w:rsidP="009C557A">
            <w:pPr>
              <w:pStyle w:val="TAL"/>
            </w:pPr>
            <w:r w:rsidRPr="00E656B7">
              <w:t>1.0 dB for 10Hz doppler 0.6 dB for test 1-6</w:t>
            </w:r>
          </w:p>
          <w:p w14:paraId="3719CD7A" w14:textId="77777777" w:rsidR="00DA5E54" w:rsidRPr="00E656B7" w:rsidRDefault="00DA5E54" w:rsidP="009C557A">
            <w:pPr>
              <w:pStyle w:val="TAL"/>
            </w:pPr>
            <w:r w:rsidRPr="00E656B7">
              <w:t>0.9 dB for test 1-7</w:t>
            </w:r>
          </w:p>
        </w:tc>
        <w:tc>
          <w:tcPr>
            <w:tcW w:w="1815" w:type="pct"/>
          </w:tcPr>
          <w:p w14:paraId="73ECA040" w14:textId="77777777" w:rsidR="00DA5E54" w:rsidRPr="00E656B7" w:rsidRDefault="00DA5E54" w:rsidP="009C557A">
            <w:pPr>
              <w:pStyle w:val="TAL"/>
            </w:pPr>
            <w:r w:rsidRPr="00E656B7">
              <w:t>Formula: SNR + TT</w:t>
            </w:r>
          </w:p>
          <w:p w14:paraId="57CCBCC5" w14:textId="77777777" w:rsidR="00DA5E54" w:rsidRPr="00E656B7" w:rsidRDefault="00DA5E54" w:rsidP="009C557A">
            <w:pPr>
              <w:pStyle w:val="TAL"/>
            </w:pPr>
            <w:r w:rsidRPr="00E656B7">
              <w:t>T-put limit unchanged</w:t>
            </w:r>
          </w:p>
        </w:tc>
      </w:tr>
      <w:tr w:rsidR="00DA5E54" w:rsidRPr="00E656B7" w14:paraId="0BCB19DF" w14:textId="77777777" w:rsidTr="009C557A">
        <w:trPr>
          <w:cantSplit/>
          <w:jc w:val="center"/>
        </w:trPr>
        <w:tc>
          <w:tcPr>
            <w:tcW w:w="1878" w:type="pct"/>
          </w:tcPr>
          <w:p w14:paraId="221A58EF" w14:textId="77777777" w:rsidR="00DA5E54" w:rsidRPr="00E656B7" w:rsidRDefault="00DA5E54" w:rsidP="009C557A">
            <w:pPr>
              <w:pStyle w:val="TAL"/>
            </w:pPr>
            <w:r w:rsidRPr="00E656B7">
              <w:t>5.2.2.1.1_2 2Rx FDD FR1 PDSCH Mapping Type A performance - 2x2 MIMO with enhanced receiver type X for both SA and NSA</w:t>
            </w:r>
          </w:p>
        </w:tc>
        <w:tc>
          <w:tcPr>
            <w:tcW w:w="685" w:type="pct"/>
          </w:tcPr>
          <w:p w14:paraId="67D2830B" w14:textId="77777777" w:rsidR="00DA5E54" w:rsidRPr="00E656B7" w:rsidRDefault="00DA5E54" w:rsidP="009C557A">
            <w:pPr>
              <w:pStyle w:val="TAL"/>
            </w:pPr>
            <w:r w:rsidRPr="00E656B7">
              <w:t>SNRs as specified</w:t>
            </w:r>
          </w:p>
        </w:tc>
        <w:tc>
          <w:tcPr>
            <w:tcW w:w="622" w:type="pct"/>
          </w:tcPr>
          <w:p w14:paraId="11FA1C02" w14:textId="77777777" w:rsidR="00DA5E54" w:rsidRPr="00E656B7" w:rsidRDefault="00DA5E54" w:rsidP="009C557A">
            <w:pPr>
              <w:pStyle w:val="TAL"/>
            </w:pPr>
            <w:r w:rsidRPr="00E656B7">
              <w:t>0.9 dB for &gt; 10 Hz doppler</w:t>
            </w:r>
          </w:p>
          <w:p w14:paraId="4311387E" w14:textId="77777777" w:rsidR="00DA5E54" w:rsidRPr="00E656B7" w:rsidRDefault="00DA5E54" w:rsidP="009C557A">
            <w:pPr>
              <w:pStyle w:val="TAL"/>
            </w:pPr>
            <w:r w:rsidRPr="00E656B7">
              <w:t>1.0 dB for 10Hz doppler</w:t>
            </w:r>
          </w:p>
        </w:tc>
        <w:tc>
          <w:tcPr>
            <w:tcW w:w="1815" w:type="pct"/>
          </w:tcPr>
          <w:p w14:paraId="06B1035B" w14:textId="77777777" w:rsidR="00DA5E54" w:rsidRPr="00E656B7" w:rsidRDefault="00DA5E54" w:rsidP="009C557A">
            <w:pPr>
              <w:pStyle w:val="TAL"/>
            </w:pPr>
            <w:r w:rsidRPr="00E656B7">
              <w:t>Formula: SNR + TT</w:t>
            </w:r>
          </w:p>
          <w:p w14:paraId="4FDA7BC5" w14:textId="77777777" w:rsidR="00DA5E54" w:rsidRPr="00E656B7" w:rsidRDefault="00DA5E54" w:rsidP="009C557A">
            <w:pPr>
              <w:pStyle w:val="TAL"/>
            </w:pPr>
            <w:r w:rsidRPr="00E656B7">
              <w:t>T-put limit unchanged</w:t>
            </w:r>
          </w:p>
        </w:tc>
      </w:tr>
      <w:tr w:rsidR="00DA5E54" w:rsidRPr="00E656B7" w14:paraId="3368CD2C" w14:textId="77777777" w:rsidTr="009C557A">
        <w:trPr>
          <w:cantSplit/>
          <w:jc w:val="center"/>
        </w:trPr>
        <w:tc>
          <w:tcPr>
            <w:tcW w:w="1878" w:type="pct"/>
          </w:tcPr>
          <w:p w14:paraId="09AC49AB" w14:textId="77777777" w:rsidR="00DA5E54" w:rsidRPr="00E656B7" w:rsidRDefault="00DA5E54" w:rsidP="009C557A">
            <w:pPr>
              <w:pStyle w:val="TAL"/>
            </w:pPr>
            <w:r w:rsidRPr="00E656B7">
              <w:t>5.2.2.1.2_1 2Rx FDD FR1 PDSCH mapping Type A and CSI-RS overlapped with PDSCH performance - 2x2 MIMO with baseline receiver for both SA and NSA</w:t>
            </w:r>
          </w:p>
        </w:tc>
        <w:tc>
          <w:tcPr>
            <w:tcW w:w="685" w:type="pct"/>
          </w:tcPr>
          <w:p w14:paraId="3192EDCE" w14:textId="77777777" w:rsidR="00DA5E54" w:rsidRPr="00E656B7" w:rsidRDefault="00DA5E54" w:rsidP="009C557A">
            <w:pPr>
              <w:pStyle w:val="TAL"/>
            </w:pPr>
            <w:r w:rsidRPr="00E656B7">
              <w:t>SNRs as specified</w:t>
            </w:r>
          </w:p>
        </w:tc>
        <w:tc>
          <w:tcPr>
            <w:tcW w:w="622" w:type="pct"/>
          </w:tcPr>
          <w:p w14:paraId="6CB9B2A7" w14:textId="77777777" w:rsidR="00DA5E54" w:rsidRPr="00E656B7" w:rsidRDefault="00DA5E54" w:rsidP="009C557A">
            <w:pPr>
              <w:pStyle w:val="TAL"/>
            </w:pPr>
            <w:r w:rsidRPr="00E656B7">
              <w:t>0.9 dB for &gt; 10 Hz doppler</w:t>
            </w:r>
          </w:p>
          <w:p w14:paraId="2B07A110" w14:textId="77777777" w:rsidR="00DA5E54" w:rsidRPr="00E656B7" w:rsidRDefault="00DA5E54" w:rsidP="009C557A">
            <w:pPr>
              <w:pStyle w:val="TAL"/>
            </w:pPr>
            <w:r w:rsidRPr="00E656B7">
              <w:t>1.0 dB for 10Hz doppler</w:t>
            </w:r>
          </w:p>
        </w:tc>
        <w:tc>
          <w:tcPr>
            <w:tcW w:w="1815" w:type="pct"/>
          </w:tcPr>
          <w:p w14:paraId="5EBAA7F8" w14:textId="77777777" w:rsidR="00DA5E54" w:rsidRPr="00E656B7" w:rsidRDefault="00DA5E54" w:rsidP="009C557A">
            <w:pPr>
              <w:pStyle w:val="TAL"/>
            </w:pPr>
            <w:r w:rsidRPr="00E656B7">
              <w:t>Formula: SNR + TT</w:t>
            </w:r>
          </w:p>
          <w:p w14:paraId="39CAC809" w14:textId="77777777" w:rsidR="00DA5E54" w:rsidRPr="00E656B7" w:rsidRDefault="00DA5E54" w:rsidP="009C557A">
            <w:pPr>
              <w:pStyle w:val="TAL"/>
            </w:pPr>
            <w:r w:rsidRPr="00E656B7">
              <w:t>T-put limit unchanged</w:t>
            </w:r>
          </w:p>
        </w:tc>
      </w:tr>
      <w:tr w:rsidR="00DA5E54" w:rsidRPr="00E656B7" w14:paraId="6DC42701" w14:textId="77777777" w:rsidTr="009C557A">
        <w:trPr>
          <w:cantSplit/>
          <w:jc w:val="center"/>
        </w:trPr>
        <w:tc>
          <w:tcPr>
            <w:tcW w:w="1878" w:type="pct"/>
          </w:tcPr>
          <w:p w14:paraId="5693EAE6" w14:textId="77777777" w:rsidR="00DA5E54" w:rsidRPr="00E656B7" w:rsidRDefault="00DA5E54" w:rsidP="009C557A">
            <w:pPr>
              <w:pStyle w:val="TAL"/>
            </w:pPr>
            <w:r w:rsidRPr="00E656B7">
              <w:t>5.2.2.1.3_1 2Rx FDD FR1 PDSCH mapping Type B performance - 2x2 MIMO with baseline receiver for both SA and NSA</w:t>
            </w:r>
          </w:p>
        </w:tc>
        <w:tc>
          <w:tcPr>
            <w:tcW w:w="685" w:type="pct"/>
          </w:tcPr>
          <w:p w14:paraId="03A75233" w14:textId="77777777" w:rsidR="00DA5E54" w:rsidRPr="00E656B7" w:rsidRDefault="00DA5E54" w:rsidP="009C557A">
            <w:pPr>
              <w:pStyle w:val="TAL"/>
            </w:pPr>
            <w:r w:rsidRPr="00E656B7">
              <w:t>SNRs as specified</w:t>
            </w:r>
          </w:p>
        </w:tc>
        <w:tc>
          <w:tcPr>
            <w:tcW w:w="622" w:type="pct"/>
          </w:tcPr>
          <w:p w14:paraId="45091D6F" w14:textId="77777777" w:rsidR="00DA5E54" w:rsidRPr="00E656B7" w:rsidRDefault="00DA5E54" w:rsidP="009C557A">
            <w:pPr>
              <w:pStyle w:val="TAL"/>
            </w:pPr>
            <w:r w:rsidRPr="00E656B7">
              <w:t>0.9 dB for &gt; 10 Hz doppler</w:t>
            </w:r>
          </w:p>
          <w:p w14:paraId="09BAF9ED" w14:textId="77777777" w:rsidR="00DA5E54" w:rsidRPr="00E656B7" w:rsidRDefault="00DA5E54" w:rsidP="009C557A">
            <w:pPr>
              <w:pStyle w:val="TAL"/>
            </w:pPr>
            <w:r w:rsidRPr="00E656B7">
              <w:t>1.0 dB for 10Hz doppler</w:t>
            </w:r>
          </w:p>
        </w:tc>
        <w:tc>
          <w:tcPr>
            <w:tcW w:w="1815" w:type="pct"/>
          </w:tcPr>
          <w:p w14:paraId="6512C154" w14:textId="77777777" w:rsidR="00DA5E54" w:rsidRPr="00E656B7" w:rsidRDefault="00DA5E54" w:rsidP="009C557A">
            <w:pPr>
              <w:pStyle w:val="TAL"/>
            </w:pPr>
            <w:r w:rsidRPr="00E656B7">
              <w:t>Formula: SNR + TT</w:t>
            </w:r>
          </w:p>
          <w:p w14:paraId="1B8F9141" w14:textId="77777777" w:rsidR="00DA5E54" w:rsidRPr="00E656B7" w:rsidRDefault="00DA5E54" w:rsidP="009C557A">
            <w:pPr>
              <w:pStyle w:val="TAL"/>
            </w:pPr>
            <w:r w:rsidRPr="00E656B7">
              <w:t>T-put limit unchanged</w:t>
            </w:r>
          </w:p>
        </w:tc>
      </w:tr>
      <w:tr w:rsidR="00DA5E54" w:rsidRPr="00E656B7" w14:paraId="477F6320" w14:textId="77777777" w:rsidTr="009C557A">
        <w:trPr>
          <w:cantSplit/>
          <w:jc w:val="center"/>
        </w:trPr>
        <w:tc>
          <w:tcPr>
            <w:tcW w:w="1878" w:type="pct"/>
          </w:tcPr>
          <w:p w14:paraId="19193AA4" w14:textId="77777777" w:rsidR="00DA5E54" w:rsidRPr="00E656B7" w:rsidRDefault="00DA5E54" w:rsidP="009C557A">
            <w:pPr>
              <w:pStyle w:val="TAL"/>
            </w:pPr>
            <w:r w:rsidRPr="00E656B7">
              <w:t xml:space="preserve">5.2.2.1.4_1 2Rx FDD FR1 PDSCH Mapping Type A and LTE-NR coexistence performance - </w:t>
            </w:r>
            <w:r w:rsidRPr="00E656B7">
              <w:rPr>
                <w:lang w:eastAsia="ja-JP"/>
              </w:rPr>
              <w:t>4</w:t>
            </w:r>
            <w:r w:rsidRPr="00E656B7">
              <w:t>x2  MIMO with baseline receiver for both SA and NSA</w:t>
            </w:r>
          </w:p>
        </w:tc>
        <w:tc>
          <w:tcPr>
            <w:tcW w:w="685" w:type="pct"/>
          </w:tcPr>
          <w:p w14:paraId="77EB60FE" w14:textId="77777777" w:rsidR="00DA5E54" w:rsidRPr="00E656B7" w:rsidRDefault="00DA5E54" w:rsidP="009C557A">
            <w:pPr>
              <w:pStyle w:val="TAL"/>
            </w:pPr>
            <w:r w:rsidRPr="00E656B7">
              <w:t>SNRs as specified</w:t>
            </w:r>
          </w:p>
        </w:tc>
        <w:tc>
          <w:tcPr>
            <w:tcW w:w="622" w:type="pct"/>
          </w:tcPr>
          <w:p w14:paraId="1BF4F20D" w14:textId="77777777" w:rsidR="00DA5E54" w:rsidRPr="00E656B7" w:rsidRDefault="00DA5E54" w:rsidP="009C557A">
            <w:pPr>
              <w:pStyle w:val="TAL"/>
            </w:pPr>
            <w:r w:rsidRPr="00E656B7">
              <w:t>0.9 dB for &gt; 10 Hz doppler</w:t>
            </w:r>
          </w:p>
          <w:p w14:paraId="1EF6A747" w14:textId="77777777" w:rsidR="00DA5E54" w:rsidRPr="00E656B7" w:rsidRDefault="00DA5E54" w:rsidP="009C557A">
            <w:pPr>
              <w:pStyle w:val="TAL"/>
            </w:pPr>
            <w:r w:rsidRPr="00E656B7">
              <w:t>1.0 dB for 10Hz doppler</w:t>
            </w:r>
          </w:p>
        </w:tc>
        <w:tc>
          <w:tcPr>
            <w:tcW w:w="1815" w:type="pct"/>
          </w:tcPr>
          <w:p w14:paraId="777C1E5D" w14:textId="77777777" w:rsidR="00DA5E54" w:rsidRPr="00E656B7" w:rsidRDefault="00DA5E54" w:rsidP="009C557A">
            <w:pPr>
              <w:pStyle w:val="TAL"/>
            </w:pPr>
            <w:r w:rsidRPr="00E656B7">
              <w:t>Formula: SNR + TT</w:t>
            </w:r>
          </w:p>
          <w:p w14:paraId="6FA5D23D" w14:textId="77777777" w:rsidR="00DA5E54" w:rsidRPr="00E656B7" w:rsidRDefault="00DA5E54" w:rsidP="009C557A">
            <w:pPr>
              <w:pStyle w:val="TAL"/>
            </w:pPr>
            <w:r w:rsidRPr="00E656B7">
              <w:t>T-put limit unchanged</w:t>
            </w:r>
          </w:p>
        </w:tc>
      </w:tr>
      <w:tr w:rsidR="00DA5E54" w:rsidRPr="00E656B7" w:rsidDel="00205492" w14:paraId="4D7F0B11" w14:textId="4F195FF5" w:rsidTr="009C557A">
        <w:trPr>
          <w:cantSplit/>
          <w:jc w:val="center"/>
          <w:del w:id="72" w:author="Huawei" w:date="2022-01-28T10:19:00Z"/>
        </w:trPr>
        <w:tc>
          <w:tcPr>
            <w:tcW w:w="1878" w:type="pct"/>
          </w:tcPr>
          <w:p w14:paraId="7D0A8AED" w14:textId="335E0B63" w:rsidR="00DA5E54" w:rsidRPr="00E656B7" w:rsidDel="00205492" w:rsidRDefault="00DA5E54" w:rsidP="009C557A">
            <w:pPr>
              <w:pStyle w:val="TAL"/>
              <w:rPr>
                <w:del w:id="73" w:author="Huawei" w:date="2022-01-28T10:19:00Z"/>
              </w:rPr>
            </w:pPr>
            <w:del w:id="74" w:author="Huawei" w:date="2022-01-28T10:19:00Z">
              <w:r w:rsidRPr="00E656B7" w:rsidDel="00205492">
                <w:delText>5.2.2.2.11_1 2Rx TDD FR1 PDSCH Single-DCI based SDM scheme performance - 2x2 MIMO for both SA and NSA</w:delText>
              </w:r>
            </w:del>
          </w:p>
        </w:tc>
        <w:tc>
          <w:tcPr>
            <w:tcW w:w="685" w:type="pct"/>
          </w:tcPr>
          <w:p w14:paraId="1880B12B" w14:textId="049AAF82" w:rsidR="00DA5E54" w:rsidRPr="00E656B7" w:rsidDel="00205492" w:rsidRDefault="00DA5E54" w:rsidP="009C557A">
            <w:pPr>
              <w:pStyle w:val="TAL"/>
              <w:rPr>
                <w:del w:id="75" w:author="Huawei" w:date="2022-01-28T10:19:00Z"/>
              </w:rPr>
            </w:pPr>
            <w:del w:id="76" w:author="Huawei" w:date="2022-01-28T10:19:00Z">
              <w:r w:rsidRPr="00E656B7" w:rsidDel="00205492">
                <w:delText>SNRs as specified</w:delText>
              </w:r>
            </w:del>
          </w:p>
        </w:tc>
        <w:tc>
          <w:tcPr>
            <w:tcW w:w="622" w:type="pct"/>
          </w:tcPr>
          <w:p w14:paraId="1C1976E5" w14:textId="1E8F4559" w:rsidR="00DA5E54" w:rsidRPr="00E656B7" w:rsidDel="00205492" w:rsidRDefault="00DA5E54" w:rsidP="009C557A">
            <w:pPr>
              <w:pStyle w:val="TAL"/>
              <w:rPr>
                <w:del w:id="77" w:author="Huawei" w:date="2022-01-28T10:19:00Z"/>
              </w:rPr>
            </w:pPr>
            <w:del w:id="78" w:author="Huawei" w:date="2022-01-28T10:19:00Z">
              <w:r w:rsidRPr="00E656B7" w:rsidDel="00205492">
                <w:delText>1.0 dB for 10Hz doppler</w:delText>
              </w:r>
            </w:del>
          </w:p>
        </w:tc>
        <w:tc>
          <w:tcPr>
            <w:tcW w:w="1815" w:type="pct"/>
          </w:tcPr>
          <w:p w14:paraId="17F2F27B" w14:textId="149B3860" w:rsidR="00DA5E54" w:rsidRPr="00E656B7" w:rsidDel="00205492" w:rsidRDefault="00DA5E54" w:rsidP="009C557A">
            <w:pPr>
              <w:pStyle w:val="TAL"/>
              <w:rPr>
                <w:del w:id="79" w:author="Huawei" w:date="2022-01-28T10:19:00Z"/>
              </w:rPr>
            </w:pPr>
            <w:del w:id="80" w:author="Huawei" w:date="2022-01-28T10:19:00Z">
              <w:r w:rsidRPr="00E656B7" w:rsidDel="00205492">
                <w:delText>Formula: SNR + TT</w:delText>
              </w:r>
            </w:del>
          </w:p>
          <w:p w14:paraId="5E4D1081" w14:textId="0B7CD58E" w:rsidR="00DA5E54" w:rsidRPr="00E656B7" w:rsidDel="00205492" w:rsidRDefault="00DA5E54" w:rsidP="009C557A">
            <w:pPr>
              <w:pStyle w:val="TAL"/>
              <w:rPr>
                <w:del w:id="81" w:author="Huawei" w:date="2022-01-28T10:19:00Z"/>
              </w:rPr>
            </w:pPr>
            <w:del w:id="82" w:author="Huawei" w:date="2022-01-28T10:19:00Z">
              <w:r w:rsidRPr="00E656B7" w:rsidDel="00205492">
                <w:delText>T-put limit unchanged</w:delText>
              </w:r>
            </w:del>
          </w:p>
        </w:tc>
      </w:tr>
      <w:tr w:rsidR="00DA5E54" w:rsidRPr="00E656B7" w:rsidDel="00205492" w14:paraId="04100150" w14:textId="432CDD23" w:rsidTr="009C557A">
        <w:trPr>
          <w:cantSplit/>
          <w:jc w:val="center"/>
          <w:del w:id="83" w:author="Huawei" w:date="2022-01-28T10:19:00Z"/>
        </w:trPr>
        <w:tc>
          <w:tcPr>
            <w:tcW w:w="1878" w:type="pct"/>
          </w:tcPr>
          <w:p w14:paraId="1DD85BBA" w14:textId="7E48D274" w:rsidR="00DA5E54" w:rsidRPr="00E656B7" w:rsidDel="00205492" w:rsidRDefault="00DA5E54" w:rsidP="009C557A">
            <w:pPr>
              <w:pStyle w:val="TAL"/>
              <w:rPr>
                <w:del w:id="84" w:author="Huawei" w:date="2022-01-28T10:19:00Z"/>
              </w:rPr>
            </w:pPr>
            <w:del w:id="85" w:author="Huawei" w:date="2022-01-28T10:19:00Z">
              <w:r w:rsidRPr="00E656B7" w:rsidDel="00205492">
                <w:delText>5.2.2.2.12_1 2Rx TDD FR1 PDSCH Multiple-DCI based transmission scheme performance - 2x2 MIMO for both SA and NSA</w:delText>
              </w:r>
            </w:del>
          </w:p>
        </w:tc>
        <w:tc>
          <w:tcPr>
            <w:tcW w:w="685" w:type="pct"/>
          </w:tcPr>
          <w:p w14:paraId="1043AC2A" w14:textId="0F178708" w:rsidR="00DA5E54" w:rsidRPr="00E656B7" w:rsidDel="00205492" w:rsidRDefault="00DA5E54" w:rsidP="009C557A">
            <w:pPr>
              <w:pStyle w:val="TAL"/>
              <w:rPr>
                <w:del w:id="86" w:author="Huawei" w:date="2022-01-28T10:19:00Z"/>
              </w:rPr>
            </w:pPr>
            <w:del w:id="87" w:author="Huawei" w:date="2022-01-28T10:19:00Z">
              <w:r w:rsidRPr="00E656B7" w:rsidDel="00205492">
                <w:delText>SNRs as specified</w:delText>
              </w:r>
            </w:del>
          </w:p>
        </w:tc>
        <w:tc>
          <w:tcPr>
            <w:tcW w:w="622" w:type="pct"/>
          </w:tcPr>
          <w:p w14:paraId="0F308693" w14:textId="6FE3349C" w:rsidR="00DA5E54" w:rsidRPr="00E656B7" w:rsidDel="00205492" w:rsidRDefault="00DA5E54" w:rsidP="009C557A">
            <w:pPr>
              <w:pStyle w:val="TAL"/>
              <w:rPr>
                <w:del w:id="88" w:author="Huawei" w:date="2022-01-28T10:19:00Z"/>
              </w:rPr>
            </w:pPr>
            <w:del w:id="89" w:author="Huawei" w:date="2022-01-28T10:19:00Z">
              <w:r w:rsidRPr="00E656B7" w:rsidDel="00205492">
                <w:delText>1.0 dB for 10Hz doppler</w:delText>
              </w:r>
            </w:del>
          </w:p>
        </w:tc>
        <w:tc>
          <w:tcPr>
            <w:tcW w:w="1815" w:type="pct"/>
          </w:tcPr>
          <w:p w14:paraId="53A77B89" w14:textId="3C202894" w:rsidR="00DA5E54" w:rsidRPr="00E656B7" w:rsidDel="00205492" w:rsidRDefault="00DA5E54" w:rsidP="009C557A">
            <w:pPr>
              <w:pStyle w:val="TAL"/>
              <w:rPr>
                <w:del w:id="90" w:author="Huawei" w:date="2022-01-28T10:19:00Z"/>
              </w:rPr>
            </w:pPr>
            <w:del w:id="91" w:author="Huawei" w:date="2022-01-28T10:19:00Z">
              <w:r w:rsidRPr="00E656B7" w:rsidDel="00205492">
                <w:delText>Formula: SNR + TT</w:delText>
              </w:r>
            </w:del>
          </w:p>
          <w:p w14:paraId="5B3B1135" w14:textId="7572762F" w:rsidR="00DA5E54" w:rsidRPr="00E656B7" w:rsidDel="00205492" w:rsidRDefault="00DA5E54" w:rsidP="009C557A">
            <w:pPr>
              <w:pStyle w:val="TAL"/>
              <w:rPr>
                <w:del w:id="92" w:author="Huawei" w:date="2022-01-28T10:19:00Z"/>
              </w:rPr>
            </w:pPr>
            <w:del w:id="93" w:author="Huawei" w:date="2022-01-28T10:19:00Z">
              <w:r w:rsidRPr="00E656B7" w:rsidDel="00205492">
                <w:delText>T-put limit unchanged</w:delText>
              </w:r>
            </w:del>
          </w:p>
        </w:tc>
      </w:tr>
      <w:tr w:rsidR="00DA5E54" w:rsidRPr="00E656B7" w:rsidDel="00205492" w14:paraId="32661597" w14:textId="23C12BE3" w:rsidTr="009C557A">
        <w:trPr>
          <w:cantSplit/>
          <w:jc w:val="center"/>
          <w:del w:id="94" w:author="Huawei" w:date="2022-01-28T10:19:00Z"/>
        </w:trPr>
        <w:tc>
          <w:tcPr>
            <w:tcW w:w="1878" w:type="pct"/>
          </w:tcPr>
          <w:p w14:paraId="750F127B" w14:textId="62BDFE34" w:rsidR="00DA5E54" w:rsidRPr="00E656B7" w:rsidDel="00205492" w:rsidRDefault="00DA5E54" w:rsidP="009C557A">
            <w:pPr>
              <w:pStyle w:val="TAL"/>
              <w:rPr>
                <w:del w:id="95" w:author="Huawei" w:date="2022-01-28T10:19:00Z"/>
              </w:rPr>
            </w:pPr>
            <w:del w:id="96" w:author="Huawei" w:date="2022-01-28T10:19:00Z">
              <w:r w:rsidRPr="00E656B7" w:rsidDel="00205492">
                <w:delText>5.2.2.2.13_1 2Rx TDD FR1 PDSCH Single-DCI based FDM scheme A performance - 2x2 MIMO for both SA and NSA</w:delText>
              </w:r>
            </w:del>
          </w:p>
        </w:tc>
        <w:tc>
          <w:tcPr>
            <w:tcW w:w="685" w:type="pct"/>
          </w:tcPr>
          <w:p w14:paraId="5E44F045" w14:textId="4FBE5916" w:rsidR="00DA5E54" w:rsidRPr="00E656B7" w:rsidDel="00205492" w:rsidRDefault="00DA5E54" w:rsidP="009C557A">
            <w:pPr>
              <w:pStyle w:val="TAL"/>
              <w:rPr>
                <w:del w:id="97" w:author="Huawei" w:date="2022-01-28T10:19:00Z"/>
              </w:rPr>
            </w:pPr>
            <w:del w:id="98" w:author="Huawei" w:date="2022-01-28T10:19:00Z">
              <w:r w:rsidRPr="00E656B7" w:rsidDel="00205492">
                <w:delText>SNRs as specified</w:delText>
              </w:r>
            </w:del>
          </w:p>
        </w:tc>
        <w:tc>
          <w:tcPr>
            <w:tcW w:w="622" w:type="pct"/>
          </w:tcPr>
          <w:p w14:paraId="15C25D03" w14:textId="36458BD8" w:rsidR="00DA5E54" w:rsidRPr="00E656B7" w:rsidDel="00205492" w:rsidRDefault="00DA5E54" w:rsidP="009C557A">
            <w:pPr>
              <w:pStyle w:val="TAL"/>
              <w:rPr>
                <w:del w:id="99" w:author="Huawei" w:date="2022-01-28T10:19:00Z"/>
              </w:rPr>
            </w:pPr>
            <w:del w:id="100" w:author="Huawei" w:date="2022-01-28T10:19:00Z">
              <w:r w:rsidRPr="00E656B7" w:rsidDel="00205492">
                <w:delText>1.0 dB for 10Hz doppler</w:delText>
              </w:r>
            </w:del>
          </w:p>
        </w:tc>
        <w:tc>
          <w:tcPr>
            <w:tcW w:w="1815" w:type="pct"/>
          </w:tcPr>
          <w:p w14:paraId="5C76FCAD" w14:textId="5720E520" w:rsidR="00DA5E54" w:rsidRPr="00E656B7" w:rsidDel="00205492" w:rsidRDefault="00DA5E54" w:rsidP="009C557A">
            <w:pPr>
              <w:pStyle w:val="TAL"/>
              <w:rPr>
                <w:del w:id="101" w:author="Huawei" w:date="2022-01-28T10:19:00Z"/>
              </w:rPr>
            </w:pPr>
            <w:del w:id="102" w:author="Huawei" w:date="2022-01-28T10:19:00Z">
              <w:r w:rsidRPr="00E656B7" w:rsidDel="00205492">
                <w:delText>Formula: SNR + TT</w:delText>
              </w:r>
            </w:del>
          </w:p>
          <w:p w14:paraId="5BC868B7" w14:textId="1C0FC339" w:rsidR="00DA5E54" w:rsidRPr="00E656B7" w:rsidDel="00205492" w:rsidRDefault="00DA5E54" w:rsidP="009C557A">
            <w:pPr>
              <w:pStyle w:val="TAL"/>
              <w:rPr>
                <w:del w:id="103" w:author="Huawei" w:date="2022-01-28T10:19:00Z"/>
              </w:rPr>
            </w:pPr>
            <w:del w:id="104" w:author="Huawei" w:date="2022-01-28T10:19:00Z">
              <w:r w:rsidRPr="00E656B7" w:rsidDel="00205492">
                <w:delText>T-put limit unchanged</w:delText>
              </w:r>
            </w:del>
          </w:p>
        </w:tc>
      </w:tr>
      <w:tr w:rsidR="00DA5E54" w:rsidRPr="00E656B7" w:rsidDel="00205492" w14:paraId="6EE3DD4F" w14:textId="0B1F327F" w:rsidTr="009C557A">
        <w:trPr>
          <w:cantSplit/>
          <w:jc w:val="center"/>
          <w:del w:id="105" w:author="Huawei" w:date="2022-01-28T10:19:00Z"/>
        </w:trPr>
        <w:tc>
          <w:tcPr>
            <w:tcW w:w="1878" w:type="pct"/>
          </w:tcPr>
          <w:p w14:paraId="115704EB" w14:textId="337A36A6" w:rsidR="00DA5E54" w:rsidRPr="00E656B7" w:rsidDel="00205492" w:rsidRDefault="00DA5E54" w:rsidP="009C557A">
            <w:pPr>
              <w:pStyle w:val="TAL"/>
              <w:rPr>
                <w:del w:id="106" w:author="Huawei" w:date="2022-01-28T10:19:00Z"/>
              </w:rPr>
            </w:pPr>
            <w:del w:id="107" w:author="Huawei" w:date="2022-01-28T10:19:00Z">
              <w:r w:rsidRPr="00E656B7" w:rsidDel="00205492">
                <w:delText>5.2.2.2.14_1 2Rx TDD FR1 PDSCH Single-DCI based Inter-slot TDM scheme performance - 2x2 MIMO for both SA and NSA</w:delText>
              </w:r>
            </w:del>
          </w:p>
        </w:tc>
        <w:tc>
          <w:tcPr>
            <w:tcW w:w="685" w:type="pct"/>
          </w:tcPr>
          <w:p w14:paraId="526474A6" w14:textId="7E3B6BDF" w:rsidR="00DA5E54" w:rsidRPr="00E656B7" w:rsidDel="00205492" w:rsidRDefault="00DA5E54" w:rsidP="009C557A">
            <w:pPr>
              <w:pStyle w:val="TAL"/>
              <w:rPr>
                <w:del w:id="108" w:author="Huawei" w:date="2022-01-28T10:19:00Z"/>
              </w:rPr>
            </w:pPr>
            <w:del w:id="109" w:author="Huawei" w:date="2022-01-28T10:19:00Z">
              <w:r w:rsidRPr="00E656B7" w:rsidDel="00205492">
                <w:delText>SNRs as specified</w:delText>
              </w:r>
            </w:del>
          </w:p>
        </w:tc>
        <w:tc>
          <w:tcPr>
            <w:tcW w:w="622" w:type="pct"/>
          </w:tcPr>
          <w:p w14:paraId="72DBF6DE" w14:textId="2DE47874" w:rsidR="00DA5E54" w:rsidRPr="00E656B7" w:rsidDel="00205492" w:rsidRDefault="00DA5E54" w:rsidP="009C557A">
            <w:pPr>
              <w:pStyle w:val="TAL"/>
              <w:rPr>
                <w:del w:id="110" w:author="Huawei" w:date="2022-01-28T10:19:00Z"/>
              </w:rPr>
            </w:pPr>
            <w:del w:id="111" w:author="Huawei" w:date="2022-01-28T10:19:00Z">
              <w:r w:rsidRPr="00E656B7" w:rsidDel="00205492">
                <w:delText>1.0 dB for 10Hz doppler</w:delText>
              </w:r>
            </w:del>
          </w:p>
        </w:tc>
        <w:tc>
          <w:tcPr>
            <w:tcW w:w="1815" w:type="pct"/>
          </w:tcPr>
          <w:p w14:paraId="7B9A986F" w14:textId="2D82C606" w:rsidR="00DA5E54" w:rsidRPr="00E656B7" w:rsidDel="00205492" w:rsidRDefault="00DA5E54" w:rsidP="009C557A">
            <w:pPr>
              <w:pStyle w:val="TAL"/>
              <w:rPr>
                <w:del w:id="112" w:author="Huawei" w:date="2022-01-28T10:19:00Z"/>
              </w:rPr>
            </w:pPr>
            <w:del w:id="113" w:author="Huawei" w:date="2022-01-28T10:19:00Z">
              <w:r w:rsidRPr="00E656B7" w:rsidDel="00205492">
                <w:delText>Formula: SNR + TT</w:delText>
              </w:r>
            </w:del>
          </w:p>
          <w:p w14:paraId="74D6C8D7" w14:textId="780C4E27" w:rsidR="00DA5E54" w:rsidRPr="00E656B7" w:rsidDel="00205492" w:rsidRDefault="00DA5E54" w:rsidP="009C557A">
            <w:pPr>
              <w:pStyle w:val="TAL"/>
              <w:rPr>
                <w:del w:id="114" w:author="Huawei" w:date="2022-01-28T10:19:00Z"/>
              </w:rPr>
            </w:pPr>
            <w:del w:id="115" w:author="Huawei" w:date="2022-01-28T10:19:00Z">
              <w:r w:rsidRPr="00E656B7" w:rsidDel="00205492">
                <w:delText>T-put limit unchanged</w:delText>
              </w:r>
            </w:del>
          </w:p>
        </w:tc>
      </w:tr>
      <w:tr w:rsidR="00DA5E54" w:rsidRPr="00E656B7" w14:paraId="3728340F" w14:textId="77777777" w:rsidTr="009C557A">
        <w:trPr>
          <w:cantSplit/>
          <w:jc w:val="center"/>
        </w:trPr>
        <w:tc>
          <w:tcPr>
            <w:tcW w:w="1878" w:type="pct"/>
          </w:tcPr>
          <w:p w14:paraId="36AE0D9F" w14:textId="77777777" w:rsidR="00DA5E54" w:rsidRPr="00E656B7" w:rsidRDefault="00DA5E54" w:rsidP="009C557A">
            <w:pPr>
              <w:pStyle w:val="TAL"/>
            </w:pPr>
            <w:r w:rsidRPr="00E656B7">
              <w:t>5.2.2.1.5_1 2Rx FDD FR1 PDSCH 0.001% BLER performance - 1x2 MIMO with baseline receiver for both SA and NSA</w:t>
            </w:r>
          </w:p>
        </w:tc>
        <w:tc>
          <w:tcPr>
            <w:tcW w:w="685" w:type="pct"/>
          </w:tcPr>
          <w:p w14:paraId="4E4D5238" w14:textId="77777777" w:rsidR="00DA5E54" w:rsidRPr="00E656B7" w:rsidRDefault="00DA5E54" w:rsidP="009C557A">
            <w:pPr>
              <w:pStyle w:val="TAL"/>
            </w:pPr>
            <w:r w:rsidRPr="00E656B7">
              <w:t>SNRs as specified</w:t>
            </w:r>
          </w:p>
        </w:tc>
        <w:tc>
          <w:tcPr>
            <w:tcW w:w="622" w:type="pct"/>
          </w:tcPr>
          <w:p w14:paraId="075816CC" w14:textId="77777777" w:rsidR="00DA5E54" w:rsidRPr="00E656B7" w:rsidRDefault="00DA5E54" w:rsidP="009C557A">
            <w:pPr>
              <w:pStyle w:val="TAL"/>
            </w:pPr>
            <w:del w:id="116" w:author="Huawei" w:date="2022-01-28T10:20:00Z">
              <w:r w:rsidRPr="00E656B7" w:rsidDel="009913E0">
                <w:delText>[</w:delText>
              </w:r>
            </w:del>
            <w:r w:rsidRPr="00E656B7">
              <w:t>0.6 dB</w:t>
            </w:r>
            <w:del w:id="117" w:author="Huawei" w:date="2022-01-28T10:20:00Z">
              <w:r w:rsidRPr="00E656B7" w:rsidDel="009913E0">
                <w:delText>]</w:delText>
              </w:r>
            </w:del>
          </w:p>
        </w:tc>
        <w:tc>
          <w:tcPr>
            <w:tcW w:w="1815" w:type="pct"/>
          </w:tcPr>
          <w:p w14:paraId="596F4B87" w14:textId="77777777" w:rsidR="00DA5E54" w:rsidRPr="00E656B7" w:rsidRDefault="00DA5E54" w:rsidP="009C557A">
            <w:pPr>
              <w:pStyle w:val="TAL"/>
            </w:pPr>
            <w:r w:rsidRPr="00E656B7">
              <w:t>Formula: SNR + TT</w:t>
            </w:r>
          </w:p>
          <w:p w14:paraId="1DB15575" w14:textId="77777777" w:rsidR="00DA5E54" w:rsidRPr="00E656B7" w:rsidRDefault="00DA5E54" w:rsidP="009C557A">
            <w:pPr>
              <w:pStyle w:val="TAL"/>
            </w:pPr>
            <w:r w:rsidRPr="00E656B7">
              <w:t>T-put limit unchanged</w:t>
            </w:r>
          </w:p>
        </w:tc>
      </w:tr>
      <w:tr w:rsidR="00AF44F4" w:rsidRPr="00E656B7" w14:paraId="1C99B6D3" w14:textId="77777777" w:rsidTr="009C557A">
        <w:trPr>
          <w:cantSplit/>
          <w:jc w:val="center"/>
          <w:ins w:id="118" w:author="Huawei" w:date="2022-01-28T13:05:00Z"/>
        </w:trPr>
        <w:tc>
          <w:tcPr>
            <w:tcW w:w="1878" w:type="pct"/>
          </w:tcPr>
          <w:p w14:paraId="6C5A6B48" w14:textId="3C582FDC" w:rsidR="00AF44F4" w:rsidRPr="00E656B7" w:rsidRDefault="00AF44F4" w:rsidP="00AF44F4">
            <w:pPr>
              <w:pStyle w:val="TAL"/>
              <w:rPr>
                <w:ins w:id="119" w:author="Huawei" w:date="2022-01-28T13:05:00Z"/>
              </w:rPr>
            </w:pPr>
            <w:ins w:id="120" w:author="Huawei" w:date="2022-01-28T13:09:00Z">
              <w:r w:rsidRPr="007D0891">
                <w:rPr>
                  <w:rFonts w:eastAsia="Malgun Gothic"/>
                  <w:lang w:eastAsia="ja-JP"/>
                </w:rPr>
                <w:t>5.2.2.1.</w:t>
              </w:r>
              <w:r w:rsidRPr="007D0891">
                <w:rPr>
                  <w:rFonts w:eastAsia="Malgun Gothic"/>
                  <w:lang w:eastAsia="zh-TW"/>
                </w:rPr>
                <w:t>6</w:t>
              </w:r>
              <w:r w:rsidRPr="007D0891">
                <w:rPr>
                  <w:rFonts w:eastAsia="Malgun Gothic"/>
                  <w:lang w:eastAsia="ja-JP"/>
                </w:rPr>
                <w:t>_1</w:t>
              </w:r>
              <w:r w:rsidRPr="007D0891">
                <w:rPr>
                  <w:rFonts w:eastAsia="Malgun Gothic"/>
                </w:rPr>
                <w:tab/>
                <w:t xml:space="preserve">2Rx FDD FR1 PDSCH repetitions over multiple slots performance - </w:t>
              </w:r>
              <w:r w:rsidRPr="007D0891">
                <w:rPr>
                  <w:rFonts w:eastAsia="Malgun Gothic"/>
                  <w:lang w:eastAsia="zh-TW"/>
                </w:rPr>
                <w:t>2</w:t>
              </w:r>
              <w:r w:rsidRPr="007D0891">
                <w:rPr>
                  <w:rFonts w:eastAsia="Malgun Gothic"/>
                </w:rPr>
                <w:t>x2 MIMO with baseline receiver for both SA and NSA</w:t>
              </w:r>
            </w:ins>
          </w:p>
        </w:tc>
        <w:tc>
          <w:tcPr>
            <w:tcW w:w="685" w:type="pct"/>
          </w:tcPr>
          <w:p w14:paraId="63D294E7" w14:textId="6EA33CFD" w:rsidR="00AF44F4" w:rsidRPr="00E656B7" w:rsidRDefault="00AF44F4" w:rsidP="00AF44F4">
            <w:pPr>
              <w:pStyle w:val="TAL"/>
              <w:rPr>
                <w:ins w:id="121" w:author="Huawei" w:date="2022-01-28T13:05:00Z"/>
              </w:rPr>
            </w:pPr>
            <w:ins w:id="122" w:author="Huawei" w:date="2022-01-28T13:09:00Z">
              <w:r w:rsidRPr="00E656B7">
                <w:t>SNRs as specified</w:t>
              </w:r>
            </w:ins>
          </w:p>
        </w:tc>
        <w:tc>
          <w:tcPr>
            <w:tcW w:w="622" w:type="pct"/>
          </w:tcPr>
          <w:p w14:paraId="20A7438D" w14:textId="54258617" w:rsidR="00AF44F4" w:rsidRPr="00E656B7" w:rsidDel="009913E0" w:rsidRDefault="00AF44F4" w:rsidP="00AF44F4">
            <w:pPr>
              <w:pStyle w:val="TAL"/>
              <w:rPr>
                <w:ins w:id="123" w:author="Huawei" w:date="2022-01-28T13:05:00Z"/>
              </w:rPr>
            </w:pPr>
            <w:ins w:id="124" w:author="Huawei" w:date="2022-01-28T13:09:00Z">
              <w:r>
                <w:t>FFS</w:t>
              </w:r>
            </w:ins>
          </w:p>
        </w:tc>
        <w:tc>
          <w:tcPr>
            <w:tcW w:w="1815" w:type="pct"/>
          </w:tcPr>
          <w:p w14:paraId="2E35C591" w14:textId="77777777" w:rsidR="00AF44F4" w:rsidRPr="00E656B7" w:rsidRDefault="00AF44F4" w:rsidP="00AF44F4">
            <w:pPr>
              <w:pStyle w:val="TAL"/>
              <w:rPr>
                <w:ins w:id="125" w:author="Huawei" w:date="2022-01-28T13:09:00Z"/>
              </w:rPr>
            </w:pPr>
            <w:ins w:id="126" w:author="Huawei" w:date="2022-01-28T13:09:00Z">
              <w:r w:rsidRPr="00E656B7">
                <w:t>Formula: SNR + TT</w:t>
              </w:r>
            </w:ins>
          </w:p>
          <w:p w14:paraId="4BD745B3" w14:textId="5FE90D76" w:rsidR="00AF44F4" w:rsidRPr="00E656B7" w:rsidRDefault="00AF44F4" w:rsidP="00AF44F4">
            <w:pPr>
              <w:pStyle w:val="TAL"/>
              <w:rPr>
                <w:ins w:id="127" w:author="Huawei" w:date="2022-01-28T13:05:00Z"/>
              </w:rPr>
            </w:pPr>
            <w:ins w:id="128" w:author="Huawei" w:date="2022-01-28T13:09:00Z">
              <w:r w:rsidRPr="00E656B7">
                <w:t>T-put limit unchanged</w:t>
              </w:r>
            </w:ins>
          </w:p>
        </w:tc>
      </w:tr>
      <w:tr w:rsidR="00AF44F4" w:rsidRPr="00E656B7" w14:paraId="091152CE" w14:textId="77777777" w:rsidTr="009C557A">
        <w:trPr>
          <w:cantSplit/>
          <w:jc w:val="center"/>
          <w:ins w:id="129" w:author="Huawei" w:date="2022-01-28T13:05:00Z"/>
        </w:trPr>
        <w:tc>
          <w:tcPr>
            <w:tcW w:w="1878" w:type="pct"/>
          </w:tcPr>
          <w:p w14:paraId="27A06C41" w14:textId="3A405A9A" w:rsidR="00AF44F4" w:rsidRPr="00E656B7" w:rsidRDefault="00AF44F4" w:rsidP="00AF44F4">
            <w:pPr>
              <w:pStyle w:val="TAL"/>
              <w:rPr>
                <w:ins w:id="130" w:author="Huawei" w:date="2022-01-28T13:05:00Z"/>
              </w:rPr>
            </w:pPr>
            <w:ins w:id="131" w:author="Huawei" w:date="2022-01-28T13:06:00Z">
              <w:r w:rsidRPr="000D54BA">
                <w:t>5.2.2.1.7</w:t>
              </w:r>
              <w:r w:rsidRPr="000D54BA">
                <w:tab/>
              </w:r>
            </w:ins>
            <w:ins w:id="132" w:author="Huawei" w:date="2022-01-28T14:14:00Z">
              <w:r w:rsidR="00C1647C" w:rsidRPr="00C1647C">
                <w:t>2Rx FDD FR1 PDSCH Mapping Type B and UE processing capability 2 performance - 2x2 MIMO with baseline receiver for both SA and NSA</w:t>
              </w:r>
            </w:ins>
          </w:p>
        </w:tc>
        <w:tc>
          <w:tcPr>
            <w:tcW w:w="685" w:type="pct"/>
          </w:tcPr>
          <w:p w14:paraId="5065CFB5" w14:textId="7CC5D378" w:rsidR="00AF44F4" w:rsidRPr="00E656B7" w:rsidRDefault="00AF44F4" w:rsidP="00AF44F4">
            <w:pPr>
              <w:pStyle w:val="TAL"/>
              <w:rPr>
                <w:ins w:id="133" w:author="Huawei" w:date="2022-01-28T13:05:00Z"/>
              </w:rPr>
            </w:pPr>
            <w:ins w:id="134" w:author="Huawei" w:date="2022-01-28T13:06:00Z">
              <w:r w:rsidRPr="00E656B7">
                <w:t>SNRs as specified</w:t>
              </w:r>
            </w:ins>
          </w:p>
        </w:tc>
        <w:tc>
          <w:tcPr>
            <w:tcW w:w="622" w:type="pct"/>
          </w:tcPr>
          <w:p w14:paraId="6CDE2147" w14:textId="4C4E9B01" w:rsidR="00AF44F4" w:rsidRPr="00E656B7" w:rsidDel="009913E0" w:rsidRDefault="00AF44F4" w:rsidP="00AF44F4">
            <w:pPr>
              <w:pStyle w:val="TAL"/>
              <w:rPr>
                <w:ins w:id="135" w:author="Huawei" w:date="2022-01-28T13:05:00Z"/>
              </w:rPr>
            </w:pPr>
            <w:ins w:id="136" w:author="Huawei" w:date="2022-01-28T13:06:00Z">
              <w:r w:rsidRPr="00E656B7">
                <w:t>1.0 dB for 10Hz doppler</w:t>
              </w:r>
            </w:ins>
          </w:p>
        </w:tc>
        <w:tc>
          <w:tcPr>
            <w:tcW w:w="1815" w:type="pct"/>
          </w:tcPr>
          <w:p w14:paraId="7E9D4B4D" w14:textId="77777777" w:rsidR="00AF44F4" w:rsidRPr="00E656B7" w:rsidRDefault="00AF44F4" w:rsidP="00AF44F4">
            <w:pPr>
              <w:pStyle w:val="TAL"/>
              <w:rPr>
                <w:ins w:id="137" w:author="Huawei" w:date="2022-01-28T13:06:00Z"/>
              </w:rPr>
            </w:pPr>
            <w:ins w:id="138" w:author="Huawei" w:date="2022-01-28T13:06:00Z">
              <w:r w:rsidRPr="00E656B7">
                <w:t>Formula: SNR + TT</w:t>
              </w:r>
            </w:ins>
          </w:p>
          <w:p w14:paraId="20AF886C" w14:textId="735ED649" w:rsidR="00AF44F4" w:rsidRPr="00E656B7" w:rsidRDefault="00AF44F4" w:rsidP="00AF44F4">
            <w:pPr>
              <w:pStyle w:val="TAL"/>
              <w:rPr>
                <w:ins w:id="139" w:author="Huawei" w:date="2022-01-28T13:05:00Z"/>
              </w:rPr>
            </w:pPr>
            <w:ins w:id="140" w:author="Huawei" w:date="2022-01-28T13:06:00Z">
              <w:r w:rsidRPr="00E656B7">
                <w:t>T-put limit unchanged</w:t>
              </w:r>
            </w:ins>
          </w:p>
        </w:tc>
      </w:tr>
      <w:tr w:rsidR="00AF44F4" w:rsidRPr="00E656B7" w14:paraId="36CDF6F4" w14:textId="77777777" w:rsidTr="009C557A">
        <w:trPr>
          <w:cantSplit/>
          <w:jc w:val="center"/>
          <w:ins w:id="141" w:author="Huawei" w:date="2022-01-28T13:05:00Z"/>
        </w:trPr>
        <w:tc>
          <w:tcPr>
            <w:tcW w:w="1878" w:type="pct"/>
          </w:tcPr>
          <w:p w14:paraId="45B2B5BE" w14:textId="184F9E8A" w:rsidR="00AF44F4" w:rsidRPr="00E656B7" w:rsidRDefault="00AF44F4" w:rsidP="00AF44F4">
            <w:pPr>
              <w:pStyle w:val="TAL"/>
              <w:rPr>
                <w:ins w:id="142" w:author="Huawei" w:date="2022-01-28T13:05:00Z"/>
              </w:rPr>
            </w:pPr>
            <w:ins w:id="143" w:author="Huawei" w:date="2022-01-28T13:06:00Z">
              <w:r w:rsidRPr="007D0891">
                <w:rPr>
                  <w:rFonts w:eastAsia="Malgun Gothic"/>
                  <w:lang w:eastAsia="ja-JP"/>
                </w:rPr>
                <w:t>5.2.2.1.</w:t>
              </w:r>
              <w:r w:rsidRPr="007D0891">
                <w:rPr>
                  <w:rFonts w:eastAsia="Malgun Gothic"/>
                  <w:lang w:eastAsia="zh-TW"/>
                </w:rPr>
                <w:t>8</w:t>
              </w:r>
              <w:r w:rsidRPr="007D0891">
                <w:rPr>
                  <w:rFonts w:eastAsia="Malgun Gothic"/>
                  <w:lang w:eastAsia="ja-JP"/>
                </w:rPr>
                <w:t>_1</w:t>
              </w:r>
              <w:r w:rsidRPr="007D0891">
                <w:rPr>
                  <w:rFonts w:eastAsia="Malgun Gothic"/>
                </w:rPr>
                <w:tab/>
                <w:t xml:space="preserve">2Rx FDD FR1 PDSCH pre-emption performance - </w:t>
              </w:r>
              <w:r w:rsidRPr="007D0891">
                <w:rPr>
                  <w:rFonts w:eastAsia="Malgun Gothic"/>
                  <w:lang w:eastAsia="zh-TW"/>
                </w:rPr>
                <w:t>2</w:t>
              </w:r>
              <w:r w:rsidRPr="007D0891">
                <w:rPr>
                  <w:rFonts w:eastAsia="Malgun Gothic"/>
                </w:rPr>
                <w:t>x2 MIMO with baseline receiver for both SA and NSA</w:t>
              </w:r>
            </w:ins>
          </w:p>
        </w:tc>
        <w:tc>
          <w:tcPr>
            <w:tcW w:w="685" w:type="pct"/>
          </w:tcPr>
          <w:p w14:paraId="73F30819" w14:textId="4181DCE3" w:rsidR="00AF44F4" w:rsidRPr="00E656B7" w:rsidRDefault="00AF44F4" w:rsidP="00AF44F4">
            <w:pPr>
              <w:pStyle w:val="TAL"/>
              <w:rPr>
                <w:ins w:id="144" w:author="Huawei" w:date="2022-01-28T13:05:00Z"/>
              </w:rPr>
            </w:pPr>
            <w:ins w:id="145" w:author="Huawei" w:date="2022-01-28T13:06:00Z">
              <w:r w:rsidRPr="00E656B7">
                <w:t>SNRs as specified</w:t>
              </w:r>
            </w:ins>
          </w:p>
        </w:tc>
        <w:tc>
          <w:tcPr>
            <w:tcW w:w="622" w:type="pct"/>
          </w:tcPr>
          <w:p w14:paraId="4D8A8B43" w14:textId="2E03D89E" w:rsidR="00AF44F4" w:rsidRPr="00E656B7" w:rsidDel="009913E0" w:rsidRDefault="00AF44F4" w:rsidP="00AF44F4">
            <w:pPr>
              <w:pStyle w:val="TAL"/>
              <w:rPr>
                <w:ins w:id="146" w:author="Huawei" w:date="2022-01-28T13:05:00Z"/>
              </w:rPr>
            </w:pPr>
            <w:ins w:id="147" w:author="Huawei" w:date="2022-01-28T13:06:00Z">
              <w:r w:rsidRPr="00E656B7">
                <w:t>1.0 dB for 10Hz doppler</w:t>
              </w:r>
            </w:ins>
          </w:p>
        </w:tc>
        <w:tc>
          <w:tcPr>
            <w:tcW w:w="1815" w:type="pct"/>
          </w:tcPr>
          <w:p w14:paraId="6499EB4E" w14:textId="77777777" w:rsidR="00AF44F4" w:rsidRPr="00E656B7" w:rsidRDefault="00AF44F4" w:rsidP="00AF44F4">
            <w:pPr>
              <w:pStyle w:val="TAL"/>
              <w:rPr>
                <w:ins w:id="148" w:author="Huawei" w:date="2022-01-28T13:06:00Z"/>
              </w:rPr>
            </w:pPr>
            <w:ins w:id="149" w:author="Huawei" w:date="2022-01-28T13:06:00Z">
              <w:r w:rsidRPr="00E656B7">
                <w:t>Formula: SNR + TT</w:t>
              </w:r>
            </w:ins>
          </w:p>
          <w:p w14:paraId="570D5DA2" w14:textId="7FE4FB3B" w:rsidR="00AF44F4" w:rsidRPr="00E656B7" w:rsidRDefault="00AF44F4" w:rsidP="00AF44F4">
            <w:pPr>
              <w:pStyle w:val="TAL"/>
              <w:rPr>
                <w:ins w:id="150" w:author="Huawei" w:date="2022-01-28T13:05:00Z"/>
              </w:rPr>
            </w:pPr>
            <w:ins w:id="151" w:author="Huawei" w:date="2022-01-28T13:06:00Z">
              <w:r w:rsidRPr="00E656B7">
                <w:t>T-put limit unchanged</w:t>
              </w:r>
            </w:ins>
          </w:p>
        </w:tc>
      </w:tr>
      <w:tr w:rsidR="00AF44F4" w:rsidRPr="00E656B7" w14:paraId="4DA7FC54" w14:textId="77777777" w:rsidTr="009C557A">
        <w:trPr>
          <w:cantSplit/>
          <w:jc w:val="center"/>
        </w:trPr>
        <w:tc>
          <w:tcPr>
            <w:tcW w:w="1878" w:type="pct"/>
          </w:tcPr>
          <w:p w14:paraId="1C61F307" w14:textId="77777777" w:rsidR="00AF44F4" w:rsidRPr="00E656B7" w:rsidRDefault="00AF44F4" w:rsidP="00AF44F4">
            <w:pPr>
              <w:pStyle w:val="TAL"/>
            </w:pPr>
            <w:r w:rsidRPr="00E656B7">
              <w:t>5.2.2.1.9_1 2Rx FDD FR1 HST-SFN performance</w:t>
            </w:r>
          </w:p>
        </w:tc>
        <w:tc>
          <w:tcPr>
            <w:tcW w:w="685" w:type="pct"/>
          </w:tcPr>
          <w:p w14:paraId="74B50345" w14:textId="77777777" w:rsidR="00AF44F4" w:rsidRPr="00E656B7" w:rsidRDefault="00AF44F4" w:rsidP="00AF44F4">
            <w:pPr>
              <w:pStyle w:val="TAL"/>
            </w:pPr>
            <w:r w:rsidRPr="00E656B7">
              <w:t>SNRs as specified</w:t>
            </w:r>
          </w:p>
        </w:tc>
        <w:tc>
          <w:tcPr>
            <w:tcW w:w="622" w:type="pct"/>
          </w:tcPr>
          <w:p w14:paraId="5F4B62F4" w14:textId="77777777" w:rsidR="00AF44F4" w:rsidRPr="00E656B7" w:rsidRDefault="00AF44F4" w:rsidP="00AF44F4">
            <w:pPr>
              <w:pStyle w:val="TAL"/>
            </w:pPr>
            <w:r w:rsidRPr="00E656B7">
              <w:t>0.6 dB</w:t>
            </w:r>
          </w:p>
        </w:tc>
        <w:tc>
          <w:tcPr>
            <w:tcW w:w="1815" w:type="pct"/>
          </w:tcPr>
          <w:p w14:paraId="6A201244" w14:textId="77777777" w:rsidR="00AF44F4" w:rsidRPr="00E656B7" w:rsidRDefault="00AF44F4" w:rsidP="00AF44F4">
            <w:pPr>
              <w:pStyle w:val="TAL"/>
            </w:pPr>
            <w:r w:rsidRPr="00E656B7">
              <w:t>Formula: SNR + TT</w:t>
            </w:r>
          </w:p>
          <w:p w14:paraId="6B699C8F" w14:textId="77777777" w:rsidR="00AF44F4" w:rsidRPr="00E656B7" w:rsidRDefault="00AF44F4" w:rsidP="00AF44F4">
            <w:pPr>
              <w:pStyle w:val="TAL"/>
            </w:pPr>
            <w:r w:rsidRPr="00E656B7">
              <w:t>T-put limit unchanged</w:t>
            </w:r>
          </w:p>
        </w:tc>
      </w:tr>
      <w:tr w:rsidR="00AF44F4" w:rsidRPr="00E656B7" w14:paraId="6EE3CB7C" w14:textId="77777777" w:rsidTr="009C557A">
        <w:trPr>
          <w:cantSplit/>
          <w:jc w:val="center"/>
        </w:trPr>
        <w:tc>
          <w:tcPr>
            <w:tcW w:w="1878" w:type="pct"/>
          </w:tcPr>
          <w:p w14:paraId="40880F63" w14:textId="77777777" w:rsidR="00AF44F4" w:rsidRPr="00E656B7" w:rsidRDefault="00AF44F4" w:rsidP="00AF44F4">
            <w:pPr>
              <w:pStyle w:val="TAL"/>
            </w:pPr>
            <w:r w:rsidRPr="00E656B7">
              <w:t>5.2.2.1.10_1 2Rx FDD FR1 HST-SFN performance - 2x2 MIMO with baseline receiver for both SA and NSA</w:t>
            </w:r>
          </w:p>
        </w:tc>
        <w:tc>
          <w:tcPr>
            <w:tcW w:w="685" w:type="pct"/>
          </w:tcPr>
          <w:p w14:paraId="3EC31FE2" w14:textId="77777777" w:rsidR="00AF44F4" w:rsidRPr="00E656B7" w:rsidRDefault="00AF44F4" w:rsidP="00AF44F4">
            <w:pPr>
              <w:pStyle w:val="TAL"/>
            </w:pPr>
            <w:r w:rsidRPr="00E656B7">
              <w:t>SNRs as specified</w:t>
            </w:r>
          </w:p>
        </w:tc>
        <w:tc>
          <w:tcPr>
            <w:tcW w:w="622" w:type="pct"/>
          </w:tcPr>
          <w:p w14:paraId="5EAAEF8D" w14:textId="77777777" w:rsidR="00AF44F4" w:rsidRPr="00E656B7" w:rsidRDefault="00AF44F4" w:rsidP="00AF44F4">
            <w:pPr>
              <w:pStyle w:val="TAL"/>
            </w:pPr>
            <w:r w:rsidRPr="00E656B7">
              <w:t>0.6 dB</w:t>
            </w:r>
          </w:p>
        </w:tc>
        <w:tc>
          <w:tcPr>
            <w:tcW w:w="1815" w:type="pct"/>
          </w:tcPr>
          <w:p w14:paraId="5EB4D4E1" w14:textId="77777777" w:rsidR="00AF44F4" w:rsidRPr="00E656B7" w:rsidRDefault="00AF44F4" w:rsidP="00AF44F4">
            <w:pPr>
              <w:pStyle w:val="TAL"/>
            </w:pPr>
            <w:r w:rsidRPr="00E656B7">
              <w:t>Formula: SNR + TT</w:t>
            </w:r>
          </w:p>
          <w:p w14:paraId="5A57A1B7" w14:textId="77777777" w:rsidR="00AF44F4" w:rsidRPr="00E656B7" w:rsidRDefault="00AF44F4" w:rsidP="00AF44F4">
            <w:pPr>
              <w:pStyle w:val="TAL"/>
            </w:pPr>
            <w:r w:rsidRPr="00E656B7">
              <w:t>T-put limit unchanged</w:t>
            </w:r>
          </w:p>
        </w:tc>
      </w:tr>
      <w:tr w:rsidR="00AF44F4" w:rsidRPr="00E656B7" w14:paraId="0B0A8CEE" w14:textId="77777777" w:rsidTr="009C557A">
        <w:trPr>
          <w:cantSplit/>
          <w:jc w:val="center"/>
          <w:ins w:id="152" w:author="Huawei" w:date="2022-01-28T10:19:00Z"/>
        </w:trPr>
        <w:tc>
          <w:tcPr>
            <w:tcW w:w="1878" w:type="pct"/>
          </w:tcPr>
          <w:p w14:paraId="514370AC" w14:textId="484E50F6" w:rsidR="00AF44F4" w:rsidRPr="00E656B7" w:rsidRDefault="00AF44F4" w:rsidP="00AF44F4">
            <w:pPr>
              <w:pStyle w:val="TAL"/>
              <w:rPr>
                <w:ins w:id="153" w:author="Huawei" w:date="2022-01-28T10:19:00Z"/>
              </w:rPr>
            </w:pPr>
            <w:ins w:id="154" w:author="Huawei" w:date="2022-01-28T10:19:00Z">
              <w:r w:rsidRPr="00E656B7">
                <w:t>5.2.2.2.11_1 2Rx TDD FR1 PDSCH Single-DCI based SDM scheme performance - 2x2 MIMO for both SA and NSA</w:t>
              </w:r>
            </w:ins>
          </w:p>
        </w:tc>
        <w:tc>
          <w:tcPr>
            <w:tcW w:w="685" w:type="pct"/>
          </w:tcPr>
          <w:p w14:paraId="2346532C" w14:textId="7F84BC0A" w:rsidR="00AF44F4" w:rsidRPr="00E656B7" w:rsidRDefault="00AF44F4" w:rsidP="00AF44F4">
            <w:pPr>
              <w:pStyle w:val="TAL"/>
              <w:rPr>
                <w:ins w:id="155" w:author="Huawei" w:date="2022-01-28T10:19:00Z"/>
              </w:rPr>
            </w:pPr>
            <w:ins w:id="156" w:author="Huawei" w:date="2022-01-28T10:19:00Z">
              <w:r w:rsidRPr="00E656B7">
                <w:t>SNRs as specified</w:t>
              </w:r>
            </w:ins>
          </w:p>
        </w:tc>
        <w:tc>
          <w:tcPr>
            <w:tcW w:w="622" w:type="pct"/>
          </w:tcPr>
          <w:p w14:paraId="5BF18CE9" w14:textId="222EC133" w:rsidR="00AF44F4" w:rsidRPr="00E656B7" w:rsidRDefault="00AF44F4" w:rsidP="00AF44F4">
            <w:pPr>
              <w:pStyle w:val="TAL"/>
              <w:rPr>
                <w:ins w:id="157" w:author="Huawei" w:date="2022-01-28T10:19:00Z"/>
              </w:rPr>
            </w:pPr>
            <w:ins w:id="158" w:author="Huawei" w:date="2022-01-28T10:19:00Z">
              <w:r w:rsidRPr="00E656B7">
                <w:t>1.0 dB for 10Hz doppler</w:t>
              </w:r>
            </w:ins>
          </w:p>
        </w:tc>
        <w:tc>
          <w:tcPr>
            <w:tcW w:w="1815" w:type="pct"/>
          </w:tcPr>
          <w:p w14:paraId="76B674DA" w14:textId="77777777" w:rsidR="00AF44F4" w:rsidRPr="00E656B7" w:rsidRDefault="00AF44F4" w:rsidP="00AF44F4">
            <w:pPr>
              <w:pStyle w:val="TAL"/>
              <w:rPr>
                <w:ins w:id="159" w:author="Huawei" w:date="2022-01-28T10:19:00Z"/>
              </w:rPr>
            </w:pPr>
            <w:ins w:id="160" w:author="Huawei" w:date="2022-01-28T10:19:00Z">
              <w:r w:rsidRPr="00E656B7">
                <w:t>Formula: SNR + TT</w:t>
              </w:r>
            </w:ins>
          </w:p>
          <w:p w14:paraId="5CB79CE3" w14:textId="50ADB94B" w:rsidR="00AF44F4" w:rsidRPr="00E656B7" w:rsidRDefault="00AF44F4" w:rsidP="00AF44F4">
            <w:pPr>
              <w:pStyle w:val="TAL"/>
              <w:rPr>
                <w:ins w:id="161" w:author="Huawei" w:date="2022-01-28T10:19:00Z"/>
              </w:rPr>
            </w:pPr>
            <w:ins w:id="162" w:author="Huawei" w:date="2022-01-28T10:19:00Z">
              <w:r w:rsidRPr="00E656B7">
                <w:t>T-put limit unchanged</w:t>
              </w:r>
            </w:ins>
          </w:p>
        </w:tc>
      </w:tr>
      <w:tr w:rsidR="00AF44F4" w:rsidRPr="00E656B7" w14:paraId="3B9F53DE" w14:textId="77777777" w:rsidTr="009C557A">
        <w:trPr>
          <w:cantSplit/>
          <w:jc w:val="center"/>
          <w:ins w:id="163" w:author="Huawei" w:date="2022-01-28T10:19:00Z"/>
        </w:trPr>
        <w:tc>
          <w:tcPr>
            <w:tcW w:w="1878" w:type="pct"/>
          </w:tcPr>
          <w:p w14:paraId="3A99EE7A" w14:textId="33AA53E1" w:rsidR="00AF44F4" w:rsidRPr="00E656B7" w:rsidRDefault="00AF44F4" w:rsidP="00AF44F4">
            <w:pPr>
              <w:pStyle w:val="TAL"/>
              <w:rPr>
                <w:ins w:id="164" w:author="Huawei" w:date="2022-01-28T10:19:00Z"/>
              </w:rPr>
            </w:pPr>
            <w:ins w:id="165" w:author="Huawei" w:date="2022-01-28T10:19:00Z">
              <w:r w:rsidRPr="00E656B7">
                <w:lastRenderedPageBreak/>
                <w:t>5.2.2.2.12_1 2Rx TDD FR1 PDSCH Multiple-DCI based transmission scheme performance - 2x2 MIMO for both SA and NSA</w:t>
              </w:r>
            </w:ins>
          </w:p>
        </w:tc>
        <w:tc>
          <w:tcPr>
            <w:tcW w:w="685" w:type="pct"/>
          </w:tcPr>
          <w:p w14:paraId="3E5E8F18" w14:textId="2860AC37" w:rsidR="00AF44F4" w:rsidRPr="00E656B7" w:rsidRDefault="00AF44F4" w:rsidP="00AF44F4">
            <w:pPr>
              <w:pStyle w:val="TAL"/>
              <w:rPr>
                <w:ins w:id="166" w:author="Huawei" w:date="2022-01-28T10:19:00Z"/>
              </w:rPr>
            </w:pPr>
            <w:ins w:id="167" w:author="Huawei" w:date="2022-01-28T10:19:00Z">
              <w:r w:rsidRPr="00E656B7">
                <w:t>SNRs as specified</w:t>
              </w:r>
            </w:ins>
          </w:p>
        </w:tc>
        <w:tc>
          <w:tcPr>
            <w:tcW w:w="622" w:type="pct"/>
          </w:tcPr>
          <w:p w14:paraId="4CA45E37" w14:textId="1FBB8CC7" w:rsidR="00AF44F4" w:rsidRPr="00E656B7" w:rsidRDefault="00AF44F4" w:rsidP="00AF44F4">
            <w:pPr>
              <w:pStyle w:val="TAL"/>
              <w:rPr>
                <w:ins w:id="168" w:author="Huawei" w:date="2022-01-28T10:19:00Z"/>
              </w:rPr>
            </w:pPr>
            <w:ins w:id="169" w:author="Huawei" w:date="2022-01-28T10:19:00Z">
              <w:r w:rsidRPr="00E656B7">
                <w:t>1.0 dB for 10Hz doppler</w:t>
              </w:r>
            </w:ins>
          </w:p>
        </w:tc>
        <w:tc>
          <w:tcPr>
            <w:tcW w:w="1815" w:type="pct"/>
          </w:tcPr>
          <w:p w14:paraId="79147D1D" w14:textId="77777777" w:rsidR="00AF44F4" w:rsidRPr="00E656B7" w:rsidRDefault="00AF44F4" w:rsidP="00AF44F4">
            <w:pPr>
              <w:pStyle w:val="TAL"/>
              <w:rPr>
                <w:ins w:id="170" w:author="Huawei" w:date="2022-01-28T10:19:00Z"/>
              </w:rPr>
            </w:pPr>
            <w:ins w:id="171" w:author="Huawei" w:date="2022-01-28T10:19:00Z">
              <w:r w:rsidRPr="00E656B7">
                <w:t>Formula: SNR + TT</w:t>
              </w:r>
            </w:ins>
          </w:p>
          <w:p w14:paraId="58BF3D4B" w14:textId="2210C509" w:rsidR="00AF44F4" w:rsidRPr="00E656B7" w:rsidRDefault="00AF44F4" w:rsidP="00AF44F4">
            <w:pPr>
              <w:pStyle w:val="TAL"/>
              <w:rPr>
                <w:ins w:id="172" w:author="Huawei" w:date="2022-01-28T10:19:00Z"/>
              </w:rPr>
            </w:pPr>
            <w:ins w:id="173" w:author="Huawei" w:date="2022-01-28T10:19:00Z">
              <w:r w:rsidRPr="00E656B7">
                <w:t>T-put limit unchanged</w:t>
              </w:r>
            </w:ins>
          </w:p>
        </w:tc>
      </w:tr>
      <w:tr w:rsidR="00AF44F4" w:rsidRPr="00E656B7" w14:paraId="1593775D" w14:textId="77777777" w:rsidTr="009C557A">
        <w:trPr>
          <w:cantSplit/>
          <w:jc w:val="center"/>
          <w:ins w:id="174" w:author="Huawei" w:date="2022-01-28T10:19:00Z"/>
        </w:trPr>
        <w:tc>
          <w:tcPr>
            <w:tcW w:w="1878" w:type="pct"/>
          </w:tcPr>
          <w:p w14:paraId="196F06EE" w14:textId="7863BBB7" w:rsidR="00AF44F4" w:rsidRPr="00E656B7" w:rsidRDefault="00AF44F4" w:rsidP="00AF44F4">
            <w:pPr>
              <w:pStyle w:val="TAL"/>
              <w:rPr>
                <w:ins w:id="175" w:author="Huawei" w:date="2022-01-28T10:19:00Z"/>
              </w:rPr>
            </w:pPr>
            <w:ins w:id="176" w:author="Huawei" w:date="2022-01-28T10:19:00Z">
              <w:r w:rsidRPr="00E656B7">
                <w:t>5.2.2.2.13_1 2Rx TDD FR1 PDSCH Single-DCI based FDM scheme A performance - 2x2 MIMO for both SA and NSA</w:t>
              </w:r>
            </w:ins>
          </w:p>
        </w:tc>
        <w:tc>
          <w:tcPr>
            <w:tcW w:w="685" w:type="pct"/>
          </w:tcPr>
          <w:p w14:paraId="5369A39D" w14:textId="25254655" w:rsidR="00AF44F4" w:rsidRPr="00E656B7" w:rsidRDefault="00AF44F4" w:rsidP="00AF44F4">
            <w:pPr>
              <w:pStyle w:val="TAL"/>
              <w:rPr>
                <w:ins w:id="177" w:author="Huawei" w:date="2022-01-28T10:19:00Z"/>
              </w:rPr>
            </w:pPr>
            <w:ins w:id="178" w:author="Huawei" w:date="2022-01-28T10:19:00Z">
              <w:r w:rsidRPr="00E656B7">
                <w:t>SNRs as specified</w:t>
              </w:r>
            </w:ins>
          </w:p>
        </w:tc>
        <w:tc>
          <w:tcPr>
            <w:tcW w:w="622" w:type="pct"/>
          </w:tcPr>
          <w:p w14:paraId="16B69EFF" w14:textId="2207DF42" w:rsidR="00AF44F4" w:rsidRPr="00E656B7" w:rsidRDefault="00AF44F4" w:rsidP="00AF44F4">
            <w:pPr>
              <w:pStyle w:val="TAL"/>
              <w:rPr>
                <w:ins w:id="179" w:author="Huawei" w:date="2022-01-28T10:19:00Z"/>
              </w:rPr>
            </w:pPr>
            <w:ins w:id="180" w:author="Huawei" w:date="2022-01-28T10:19:00Z">
              <w:r w:rsidRPr="00E656B7">
                <w:t>1.0 dB for 10Hz doppler</w:t>
              </w:r>
            </w:ins>
          </w:p>
        </w:tc>
        <w:tc>
          <w:tcPr>
            <w:tcW w:w="1815" w:type="pct"/>
          </w:tcPr>
          <w:p w14:paraId="230C992E" w14:textId="77777777" w:rsidR="00AF44F4" w:rsidRPr="00E656B7" w:rsidRDefault="00AF44F4" w:rsidP="00AF44F4">
            <w:pPr>
              <w:pStyle w:val="TAL"/>
              <w:rPr>
                <w:ins w:id="181" w:author="Huawei" w:date="2022-01-28T10:19:00Z"/>
              </w:rPr>
            </w:pPr>
            <w:ins w:id="182" w:author="Huawei" w:date="2022-01-28T10:19:00Z">
              <w:r w:rsidRPr="00E656B7">
                <w:t>Formula: SNR + TT</w:t>
              </w:r>
            </w:ins>
          </w:p>
          <w:p w14:paraId="76FE51C2" w14:textId="355D4803" w:rsidR="00AF44F4" w:rsidRPr="00E656B7" w:rsidRDefault="00AF44F4" w:rsidP="00AF44F4">
            <w:pPr>
              <w:pStyle w:val="TAL"/>
              <w:rPr>
                <w:ins w:id="183" w:author="Huawei" w:date="2022-01-28T10:19:00Z"/>
              </w:rPr>
            </w:pPr>
            <w:ins w:id="184" w:author="Huawei" w:date="2022-01-28T10:19:00Z">
              <w:r w:rsidRPr="00E656B7">
                <w:t>T-put limit unchanged</w:t>
              </w:r>
            </w:ins>
          </w:p>
        </w:tc>
      </w:tr>
      <w:tr w:rsidR="00AF44F4" w:rsidRPr="00E656B7" w14:paraId="683BE37F" w14:textId="77777777" w:rsidTr="009C557A">
        <w:trPr>
          <w:cantSplit/>
          <w:jc w:val="center"/>
          <w:ins w:id="185" w:author="Huawei" w:date="2022-01-28T10:19:00Z"/>
        </w:trPr>
        <w:tc>
          <w:tcPr>
            <w:tcW w:w="1878" w:type="pct"/>
          </w:tcPr>
          <w:p w14:paraId="5D3E7DE2" w14:textId="56A06DCF" w:rsidR="00AF44F4" w:rsidRPr="00E656B7" w:rsidRDefault="00AF44F4" w:rsidP="00AF44F4">
            <w:pPr>
              <w:pStyle w:val="TAL"/>
              <w:rPr>
                <w:ins w:id="186" w:author="Huawei" w:date="2022-01-28T10:19:00Z"/>
              </w:rPr>
            </w:pPr>
            <w:ins w:id="187" w:author="Huawei" w:date="2022-01-28T10:19:00Z">
              <w:r w:rsidRPr="00E656B7">
                <w:t>5.2.2.2.14_1 2Rx TDD FR1 PDSCH Single-DCI based Inter-slot TDM scheme performance - 2x2 MIMO for both SA and NSA</w:t>
              </w:r>
            </w:ins>
          </w:p>
        </w:tc>
        <w:tc>
          <w:tcPr>
            <w:tcW w:w="685" w:type="pct"/>
          </w:tcPr>
          <w:p w14:paraId="417030E7" w14:textId="63A18C6B" w:rsidR="00AF44F4" w:rsidRPr="00E656B7" w:rsidRDefault="00AF44F4" w:rsidP="00AF44F4">
            <w:pPr>
              <w:pStyle w:val="TAL"/>
              <w:rPr>
                <w:ins w:id="188" w:author="Huawei" w:date="2022-01-28T10:19:00Z"/>
              </w:rPr>
            </w:pPr>
            <w:ins w:id="189" w:author="Huawei" w:date="2022-01-28T10:19:00Z">
              <w:r w:rsidRPr="00E656B7">
                <w:t>SNRs as specified</w:t>
              </w:r>
            </w:ins>
          </w:p>
        </w:tc>
        <w:tc>
          <w:tcPr>
            <w:tcW w:w="622" w:type="pct"/>
          </w:tcPr>
          <w:p w14:paraId="0810D3AE" w14:textId="4794C621" w:rsidR="00AF44F4" w:rsidRPr="00E656B7" w:rsidRDefault="00AF44F4" w:rsidP="00AF44F4">
            <w:pPr>
              <w:pStyle w:val="TAL"/>
              <w:rPr>
                <w:ins w:id="190" w:author="Huawei" w:date="2022-01-28T10:19:00Z"/>
              </w:rPr>
            </w:pPr>
            <w:ins w:id="191" w:author="Huawei" w:date="2022-01-28T10:19:00Z">
              <w:r w:rsidRPr="00E656B7">
                <w:t>1.0 dB for 10Hz doppler</w:t>
              </w:r>
            </w:ins>
          </w:p>
        </w:tc>
        <w:tc>
          <w:tcPr>
            <w:tcW w:w="1815" w:type="pct"/>
          </w:tcPr>
          <w:p w14:paraId="3181B0FD" w14:textId="77777777" w:rsidR="00AF44F4" w:rsidRPr="00E656B7" w:rsidRDefault="00AF44F4" w:rsidP="00AF44F4">
            <w:pPr>
              <w:pStyle w:val="TAL"/>
              <w:rPr>
                <w:ins w:id="192" w:author="Huawei" w:date="2022-01-28T10:19:00Z"/>
              </w:rPr>
            </w:pPr>
            <w:ins w:id="193" w:author="Huawei" w:date="2022-01-28T10:19:00Z">
              <w:r w:rsidRPr="00E656B7">
                <w:t>Formula: SNR + TT</w:t>
              </w:r>
            </w:ins>
          </w:p>
          <w:p w14:paraId="089571D0" w14:textId="576F9AF2" w:rsidR="00AF44F4" w:rsidRPr="00E656B7" w:rsidRDefault="00AF44F4" w:rsidP="00AF44F4">
            <w:pPr>
              <w:pStyle w:val="TAL"/>
              <w:rPr>
                <w:ins w:id="194" w:author="Huawei" w:date="2022-01-28T10:19:00Z"/>
              </w:rPr>
            </w:pPr>
            <w:ins w:id="195" w:author="Huawei" w:date="2022-01-28T10:19:00Z">
              <w:r w:rsidRPr="00E656B7">
                <w:t>T-put limit unchanged</w:t>
              </w:r>
            </w:ins>
          </w:p>
        </w:tc>
      </w:tr>
      <w:tr w:rsidR="00AF44F4" w:rsidRPr="00E656B7" w14:paraId="42F92075" w14:textId="77777777" w:rsidTr="009C557A">
        <w:trPr>
          <w:cantSplit/>
          <w:jc w:val="center"/>
        </w:trPr>
        <w:tc>
          <w:tcPr>
            <w:tcW w:w="1878" w:type="pct"/>
          </w:tcPr>
          <w:p w14:paraId="3402445E" w14:textId="77777777" w:rsidR="00AF44F4" w:rsidRPr="00E656B7" w:rsidRDefault="00AF44F4" w:rsidP="00AF44F4">
            <w:pPr>
              <w:pStyle w:val="TAL"/>
            </w:pPr>
            <w:r w:rsidRPr="00E656B7">
              <w:t>5.2.2.2.1_1 2Rx TDD FR1 PDSCH mapping Type A performance - 2x2 MIMO with baseline receiver for both SA and NSA</w:t>
            </w:r>
          </w:p>
        </w:tc>
        <w:tc>
          <w:tcPr>
            <w:tcW w:w="685" w:type="pct"/>
          </w:tcPr>
          <w:p w14:paraId="5605886A" w14:textId="77777777" w:rsidR="00AF44F4" w:rsidRPr="00E656B7" w:rsidRDefault="00AF44F4" w:rsidP="00AF44F4">
            <w:pPr>
              <w:pStyle w:val="TAL"/>
            </w:pPr>
            <w:r w:rsidRPr="00E656B7">
              <w:t>SNRs as specified</w:t>
            </w:r>
          </w:p>
        </w:tc>
        <w:tc>
          <w:tcPr>
            <w:tcW w:w="622" w:type="pct"/>
          </w:tcPr>
          <w:p w14:paraId="2D4F222D" w14:textId="77777777" w:rsidR="00AF44F4" w:rsidRPr="00E656B7" w:rsidRDefault="00AF44F4" w:rsidP="00AF44F4">
            <w:pPr>
              <w:pStyle w:val="TAL"/>
            </w:pPr>
            <w:r w:rsidRPr="00E656B7">
              <w:t>0.9 dB for &gt; 10 Hz doppler</w:t>
            </w:r>
          </w:p>
          <w:p w14:paraId="4FDEDFC1" w14:textId="77777777" w:rsidR="00AF44F4" w:rsidRPr="00E656B7" w:rsidRDefault="00AF44F4" w:rsidP="00AF44F4">
            <w:pPr>
              <w:pStyle w:val="TAL"/>
            </w:pPr>
            <w:r w:rsidRPr="00E656B7">
              <w:t>1.0 dB for 10Hz doppler</w:t>
            </w:r>
          </w:p>
          <w:p w14:paraId="343ACCED" w14:textId="77777777" w:rsidR="00AF44F4" w:rsidRPr="00E656B7" w:rsidRDefault="00AF44F4" w:rsidP="00AF44F4">
            <w:pPr>
              <w:pStyle w:val="TAL"/>
            </w:pPr>
            <w:r w:rsidRPr="00E656B7">
              <w:t>0.9 dB for test 1-10</w:t>
            </w:r>
          </w:p>
          <w:p w14:paraId="4ED46375" w14:textId="77777777" w:rsidR="00AF44F4" w:rsidRPr="00E656B7" w:rsidRDefault="00AF44F4" w:rsidP="00AF44F4">
            <w:pPr>
              <w:pStyle w:val="TAL"/>
            </w:pPr>
            <w:r w:rsidRPr="00E656B7">
              <w:t>0.6 dB for test 1-11</w:t>
            </w:r>
          </w:p>
        </w:tc>
        <w:tc>
          <w:tcPr>
            <w:tcW w:w="1815" w:type="pct"/>
          </w:tcPr>
          <w:p w14:paraId="44F864A8" w14:textId="77777777" w:rsidR="00AF44F4" w:rsidRPr="00E656B7" w:rsidRDefault="00AF44F4" w:rsidP="00AF44F4">
            <w:pPr>
              <w:pStyle w:val="TAL"/>
            </w:pPr>
            <w:r w:rsidRPr="00E656B7">
              <w:t>Formula: SNR + TT</w:t>
            </w:r>
          </w:p>
          <w:p w14:paraId="083A631E" w14:textId="77777777" w:rsidR="00AF44F4" w:rsidRPr="00E656B7" w:rsidRDefault="00AF44F4" w:rsidP="00AF44F4">
            <w:pPr>
              <w:pStyle w:val="TAL"/>
            </w:pPr>
            <w:r w:rsidRPr="00E656B7">
              <w:t>T-put limit unchanged</w:t>
            </w:r>
          </w:p>
        </w:tc>
      </w:tr>
      <w:tr w:rsidR="00AF44F4" w:rsidRPr="00E656B7" w14:paraId="67DBD06E" w14:textId="77777777" w:rsidTr="009C557A">
        <w:trPr>
          <w:cantSplit/>
          <w:jc w:val="center"/>
        </w:trPr>
        <w:tc>
          <w:tcPr>
            <w:tcW w:w="1878" w:type="pct"/>
          </w:tcPr>
          <w:p w14:paraId="6A5F08EF" w14:textId="77777777" w:rsidR="00AF44F4" w:rsidRPr="00E656B7" w:rsidRDefault="00AF44F4" w:rsidP="00AF44F4">
            <w:pPr>
              <w:pStyle w:val="TAL"/>
            </w:pPr>
            <w:r w:rsidRPr="00E656B7">
              <w:t>5.2.2.2.1_2 2Rx TDD FR1 PDSCH Mapping Type A performance - 2x2 MIMO with enhanced receiver type X for both SA and NSA</w:t>
            </w:r>
          </w:p>
        </w:tc>
        <w:tc>
          <w:tcPr>
            <w:tcW w:w="685" w:type="pct"/>
          </w:tcPr>
          <w:p w14:paraId="5AE6B042" w14:textId="77777777" w:rsidR="00AF44F4" w:rsidRPr="00E656B7" w:rsidRDefault="00AF44F4" w:rsidP="00AF44F4">
            <w:pPr>
              <w:pStyle w:val="TAL"/>
            </w:pPr>
            <w:r w:rsidRPr="00E656B7">
              <w:t>SNRs as specified</w:t>
            </w:r>
          </w:p>
        </w:tc>
        <w:tc>
          <w:tcPr>
            <w:tcW w:w="622" w:type="pct"/>
          </w:tcPr>
          <w:p w14:paraId="5F04C258" w14:textId="77777777" w:rsidR="00AF44F4" w:rsidRPr="00E656B7" w:rsidRDefault="00AF44F4" w:rsidP="00AF44F4">
            <w:pPr>
              <w:pStyle w:val="TAL"/>
            </w:pPr>
            <w:r w:rsidRPr="00E656B7">
              <w:t>0.9 dB for &gt; 10 Hz doppler</w:t>
            </w:r>
          </w:p>
          <w:p w14:paraId="54A09929" w14:textId="77777777" w:rsidR="00AF44F4" w:rsidRPr="00E656B7" w:rsidRDefault="00AF44F4" w:rsidP="00AF44F4">
            <w:pPr>
              <w:pStyle w:val="TAL"/>
            </w:pPr>
            <w:r w:rsidRPr="00E656B7">
              <w:t>1.0 dB for 10Hz doppler</w:t>
            </w:r>
          </w:p>
        </w:tc>
        <w:tc>
          <w:tcPr>
            <w:tcW w:w="1815" w:type="pct"/>
          </w:tcPr>
          <w:p w14:paraId="3020A904" w14:textId="77777777" w:rsidR="00AF44F4" w:rsidRPr="00E656B7" w:rsidRDefault="00AF44F4" w:rsidP="00AF44F4">
            <w:pPr>
              <w:pStyle w:val="TAL"/>
            </w:pPr>
            <w:r w:rsidRPr="00E656B7">
              <w:t>Formula: SNR + TT</w:t>
            </w:r>
          </w:p>
          <w:p w14:paraId="7000C03D" w14:textId="77777777" w:rsidR="00AF44F4" w:rsidRPr="00E656B7" w:rsidRDefault="00AF44F4" w:rsidP="00AF44F4">
            <w:pPr>
              <w:pStyle w:val="TAL"/>
            </w:pPr>
            <w:r w:rsidRPr="00E656B7">
              <w:t>T-put limit unchanged</w:t>
            </w:r>
          </w:p>
        </w:tc>
      </w:tr>
      <w:tr w:rsidR="00AF44F4" w:rsidRPr="00E656B7" w14:paraId="4AC08E84" w14:textId="77777777" w:rsidTr="009C557A">
        <w:trPr>
          <w:cantSplit/>
          <w:jc w:val="center"/>
        </w:trPr>
        <w:tc>
          <w:tcPr>
            <w:tcW w:w="1878" w:type="pct"/>
          </w:tcPr>
          <w:p w14:paraId="76D7F7EE" w14:textId="77777777" w:rsidR="00AF44F4" w:rsidRPr="00E656B7" w:rsidRDefault="00AF44F4" w:rsidP="00AF44F4">
            <w:pPr>
              <w:pStyle w:val="TAL"/>
            </w:pPr>
            <w:r w:rsidRPr="00E656B7">
              <w:t>5.2.2.2.2_1 2Rx TDD FR1 PDSCH mapping Type A and CSI-RS overlapped with PDSCH performance - 2x2 MIMO with baseline receiver for both SA and NSA</w:t>
            </w:r>
          </w:p>
        </w:tc>
        <w:tc>
          <w:tcPr>
            <w:tcW w:w="685" w:type="pct"/>
          </w:tcPr>
          <w:p w14:paraId="564F5BD9" w14:textId="77777777" w:rsidR="00AF44F4" w:rsidRPr="00E656B7" w:rsidRDefault="00AF44F4" w:rsidP="00AF44F4">
            <w:pPr>
              <w:pStyle w:val="TAL"/>
            </w:pPr>
            <w:r w:rsidRPr="00E656B7">
              <w:t>SNRs as specified</w:t>
            </w:r>
          </w:p>
        </w:tc>
        <w:tc>
          <w:tcPr>
            <w:tcW w:w="622" w:type="pct"/>
          </w:tcPr>
          <w:p w14:paraId="3D836D5F" w14:textId="77777777" w:rsidR="00AF44F4" w:rsidRPr="00E656B7" w:rsidRDefault="00AF44F4" w:rsidP="00AF44F4">
            <w:pPr>
              <w:pStyle w:val="TAL"/>
            </w:pPr>
            <w:r w:rsidRPr="00E656B7">
              <w:t>0.9 dB for &gt; 10 Hz doppler</w:t>
            </w:r>
          </w:p>
          <w:p w14:paraId="7607B1AC" w14:textId="77777777" w:rsidR="00AF44F4" w:rsidRPr="00E656B7" w:rsidRDefault="00AF44F4" w:rsidP="00AF44F4">
            <w:pPr>
              <w:pStyle w:val="TAL"/>
            </w:pPr>
            <w:r w:rsidRPr="00E656B7">
              <w:t>1.0 dB for 10Hz doppler</w:t>
            </w:r>
          </w:p>
        </w:tc>
        <w:tc>
          <w:tcPr>
            <w:tcW w:w="1815" w:type="pct"/>
          </w:tcPr>
          <w:p w14:paraId="2037FD5C" w14:textId="77777777" w:rsidR="00AF44F4" w:rsidRPr="00E656B7" w:rsidRDefault="00AF44F4" w:rsidP="00AF44F4">
            <w:pPr>
              <w:pStyle w:val="TAL"/>
            </w:pPr>
            <w:r w:rsidRPr="00E656B7">
              <w:t>Formula: SNR + TT</w:t>
            </w:r>
          </w:p>
          <w:p w14:paraId="1EFF7F3A" w14:textId="77777777" w:rsidR="00AF44F4" w:rsidRPr="00E656B7" w:rsidRDefault="00AF44F4" w:rsidP="00AF44F4">
            <w:pPr>
              <w:pStyle w:val="TAL"/>
            </w:pPr>
            <w:r w:rsidRPr="00E656B7">
              <w:t>T-put limit unchanged</w:t>
            </w:r>
          </w:p>
        </w:tc>
      </w:tr>
      <w:tr w:rsidR="00AF44F4" w:rsidRPr="00E656B7" w14:paraId="5C4151E3" w14:textId="77777777" w:rsidTr="009C557A">
        <w:trPr>
          <w:cantSplit/>
          <w:jc w:val="center"/>
        </w:trPr>
        <w:tc>
          <w:tcPr>
            <w:tcW w:w="1878" w:type="pct"/>
          </w:tcPr>
          <w:p w14:paraId="58282B81" w14:textId="77777777" w:rsidR="00AF44F4" w:rsidRPr="00E656B7" w:rsidRDefault="00AF44F4" w:rsidP="00AF44F4">
            <w:pPr>
              <w:pStyle w:val="TAL"/>
            </w:pPr>
            <w:r w:rsidRPr="00E656B7">
              <w:t>5.2.2.2.3_1 2Rx TDD FR1 PDSCH mapping Type B performance - 2x2 MIMO with baseline receiver for both SA and NSA</w:t>
            </w:r>
          </w:p>
        </w:tc>
        <w:tc>
          <w:tcPr>
            <w:tcW w:w="685" w:type="pct"/>
          </w:tcPr>
          <w:p w14:paraId="1819CDA1" w14:textId="77777777" w:rsidR="00AF44F4" w:rsidRPr="00E656B7" w:rsidRDefault="00AF44F4" w:rsidP="00AF44F4">
            <w:pPr>
              <w:pStyle w:val="TAL"/>
            </w:pPr>
            <w:r w:rsidRPr="00E656B7">
              <w:t>SNRs as specified</w:t>
            </w:r>
          </w:p>
        </w:tc>
        <w:tc>
          <w:tcPr>
            <w:tcW w:w="622" w:type="pct"/>
          </w:tcPr>
          <w:p w14:paraId="30F26431" w14:textId="77777777" w:rsidR="00AF44F4" w:rsidRPr="00E656B7" w:rsidRDefault="00AF44F4" w:rsidP="00AF44F4">
            <w:pPr>
              <w:pStyle w:val="TAL"/>
            </w:pPr>
            <w:r w:rsidRPr="00E656B7">
              <w:t>0.9 dB for &gt; 10 Hz doppler</w:t>
            </w:r>
          </w:p>
          <w:p w14:paraId="5DFA894F" w14:textId="77777777" w:rsidR="00AF44F4" w:rsidRPr="00E656B7" w:rsidRDefault="00AF44F4" w:rsidP="00AF44F4">
            <w:pPr>
              <w:pStyle w:val="TAL"/>
            </w:pPr>
            <w:r w:rsidRPr="00E656B7">
              <w:t>1.0 dB for 10Hz doppler</w:t>
            </w:r>
          </w:p>
        </w:tc>
        <w:tc>
          <w:tcPr>
            <w:tcW w:w="1815" w:type="pct"/>
          </w:tcPr>
          <w:p w14:paraId="6F728FE9" w14:textId="77777777" w:rsidR="00AF44F4" w:rsidRPr="00E656B7" w:rsidRDefault="00AF44F4" w:rsidP="00AF44F4">
            <w:pPr>
              <w:pStyle w:val="TAL"/>
            </w:pPr>
            <w:r w:rsidRPr="00E656B7">
              <w:t>Formula: SNR + TT</w:t>
            </w:r>
          </w:p>
          <w:p w14:paraId="1907D349" w14:textId="77777777" w:rsidR="00AF44F4" w:rsidRPr="00E656B7" w:rsidRDefault="00AF44F4" w:rsidP="00AF44F4">
            <w:pPr>
              <w:pStyle w:val="TAL"/>
            </w:pPr>
            <w:r w:rsidRPr="00E656B7">
              <w:t>T-put limit unchanged</w:t>
            </w:r>
          </w:p>
        </w:tc>
      </w:tr>
      <w:tr w:rsidR="00AF44F4" w:rsidRPr="00E656B7" w14:paraId="61922A53" w14:textId="77777777" w:rsidTr="009C557A">
        <w:trPr>
          <w:cantSplit/>
          <w:jc w:val="center"/>
        </w:trPr>
        <w:tc>
          <w:tcPr>
            <w:tcW w:w="1878" w:type="pct"/>
            <w:tcBorders>
              <w:top w:val="single" w:sz="4" w:space="0" w:color="auto"/>
              <w:left w:val="single" w:sz="4" w:space="0" w:color="auto"/>
              <w:bottom w:val="single" w:sz="4" w:space="0" w:color="auto"/>
              <w:right w:val="single" w:sz="4" w:space="0" w:color="auto"/>
            </w:tcBorders>
          </w:tcPr>
          <w:p w14:paraId="50EF5E69" w14:textId="77777777" w:rsidR="00AF44F4" w:rsidRPr="00E656B7" w:rsidRDefault="00AF44F4" w:rsidP="00AF44F4">
            <w:pPr>
              <w:pStyle w:val="TAL"/>
            </w:pPr>
            <w:r w:rsidRPr="00E656B7">
              <w:t>5.2.2.2.4_1 2Rx TDD FR1 PDSCH Mapping Type A and LTE-NR coexistence performance - 4x2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0A05C009" w14:textId="77777777" w:rsidR="00AF44F4" w:rsidRPr="00E656B7" w:rsidRDefault="00AF44F4" w:rsidP="00AF44F4">
            <w:pPr>
              <w:pStyle w:val="TAL"/>
            </w:pPr>
            <w:r w:rsidRPr="00E656B7">
              <w:t>SNRs as specified</w:t>
            </w:r>
          </w:p>
        </w:tc>
        <w:tc>
          <w:tcPr>
            <w:tcW w:w="622" w:type="pct"/>
            <w:tcBorders>
              <w:top w:val="single" w:sz="4" w:space="0" w:color="auto"/>
              <w:left w:val="single" w:sz="4" w:space="0" w:color="auto"/>
              <w:bottom w:val="single" w:sz="4" w:space="0" w:color="auto"/>
              <w:right w:val="single" w:sz="4" w:space="0" w:color="auto"/>
            </w:tcBorders>
          </w:tcPr>
          <w:p w14:paraId="19A4BD3D" w14:textId="77777777" w:rsidR="00AF44F4" w:rsidRPr="00E656B7" w:rsidRDefault="00AF44F4" w:rsidP="00AF44F4">
            <w:pPr>
              <w:pStyle w:val="TAL"/>
            </w:pPr>
            <w:r w:rsidRPr="00E656B7">
              <w:t>0.9 dB for &gt; 10 Hz doppler</w:t>
            </w:r>
          </w:p>
          <w:p w14:paraId="5FFC87D4" w14:textId="77777777" w:rsidR="00AF44F4" w:rsidRPr="00E656B7" w:rsidRDefault="00AF44F4" w:rsidP="00AF44F4">
            <w:pPr>
              <w:pStyle w:val="TAL"/>
            </w:pPr>
            <w:r w:rsidRPr="00E656B7">
              <w:t>1.0 dB for 10Hz doppler</w:t>
            </w:r>
          </w:p>
        </w:tc>
        <w:tc>
          <w:tcPr>
            <w:tcW w:w="1815" w:type="pct"/>
            <w:tcBorders>
              <w:top w:val="single" w:sz="4" w:space="0" w:color="auto"/>
              <w:left w:val="single" w:sz="4" w:space="0" w:color="auto"/>
              <w:bottom w:val="single" w:sz="4" w:space="0" w:color="auto"/>
              <w:right w:val="single" w:sz="4" w:space="0" w:color="auto"/>
            </w:tcBorders>
          </w:tcPr>
          <w:p w14:paraId="75F3B278" w14:textId="77777777" w:rsidR="00AF44F4" w:rsidRPr="00E656B7" w:rsidRDefault="00AF44F4" w:rsidP="00AF44F4">
            <w:pPr>
              <w:pStyle w:val="TAL"/>
            </w:pPr>
            <w:r w:rsidRPr="00E656B7">
              <w:t>Formula: SNR + TT</w:t>
            </w:r>
          </w:p>
          <w:p w14:paraId="2112995C" w14:textId="77777777" w:rsidR="00AF44F4" w:rsidRPr="00E656B7" w:rsidRDefault="00AF44F4" w:rsidP="00AF44F4">
            <w:pPr>
              <w:pStyle w:val="TAL"/>
            </w:pPr>
            <w:r w:rsidRPr="00E656B7">
              <w:t>T-put limit unchanged</w:t>
            </w:r>
          </w:p>
        </w:tc>
      </w:tr>
      <w:tr w:rsidR="00AF44F4" w:rsidRPr="00E656B7" w14:paraId="060A5431" w14:textId="77777777" w:rsidTr="009C557A">
        <w:trPr>
          <w:cantSplit/>
          <w:jc w:val="center"/>
          <w:ins w:id="196" w:author="Huawei" w:date="2022-01-28T10:58:00Z"/>
        </w:trPr>
        <w:tc>
          <w:tcPr>
            <w:tcW w:w="1878" w:type="pct"/>
            <w:tcBorders>
              <w:top w:val="single" w:sz="4" w:space="0" w:color="auto"/>
              <w:left w:val="single" w:sz="4" w:space="0" w:color="auto"/>
              <w:bottom w:val="single" w:sz="4" w:space="0" w:color="auto"/>
              <w:right w:val="single" w:sz="4" w:space="0" w:color="auto"/>
            </w:tcBorders>
          </w:tcPr>
          <w:p w14:paraId="2265E817" w14:textId="68C1AC14" w:rsidR="00AF44F4" w:rsidRPr="00E656B7" w:rsidRDefault="00AF44F4" w:rsidP="002435E7">
            <w:pPr>
              <w:pStyle w:val="TAL"/>
              <w:rPr>
                <w:ins w:id="197" w:author="Huawei" w:date="2022-01-28T10:58:00Z"/>
              </w:rPr>
            </w:pPr>
            <w:ins w:id="198" w:author="Huawei" w:date="2022-01-28T10:58:00Z">
              <w:r w:rsidRPr="00E656B7">
                <w:t xml:space="preserve">5.2.2.2.5_1 2Rx </w:t>
              </w:r>
            </w:ins>
            <w:ins w:id="199" w:author="Huawei" w:date="2022-01-28T13:10:00Z">
              <w:r w:rsidR="002435E7">
                <w:t>T</w:t>
              </w:r>
            </w:ins>
            <w:ins w:id="200" w:author="Huawei" w:date="2022-01-28T10:58:00Z">
              <w:r w:rsidRPr="00E656B7">
                <w:t>DD FR1 PDSCH 0.001% BLER performance - 1x2 MIMO with baseline receiver for both SA and NSA</w:t>
              </w:r>
            </w:ins>
          </w:p>
        </w:tc>
        <w:tc>
          <w:tcPr>
            <w:tcW w:w="685" w:type="pct"/>
            <w:tcBorders>
              <w:top w:val="single" w:sz="4" w:space="0" w:color="auto"/>
              <w:left w:val="single" w:sz="4" w:space="0" w:color="auto"/>
              <w:bottom w:val="single" w:sz="4" w:space="0" w:color="auto"/>
              <w:right w:val="single" w:sz="4" w:space="0" w:color="auto"/>
            </w:tcBorders>
          </w:tcPr>
          <w:p w14:paraId="3A8589B5" w14:textId="594B0F26" w:rsidR="00AF44F4" w:rsidRPr="00E656B7" w:rsidRDefault="00AF44F4" w:rsidP="00AF44F4">
            <w:pPr>
              <w:pStyle w:val="TAL"/>
              <w:rPr>
                <w:ins w:id="201" w:author="Huawei" w:date="2022-01-28T10:58:00Z"/>
              </w:rPr>
            </w:pPr>
            <w:ins w:id="202" w:author="Huawei" w:date="2022-01-28T10:58:00Z">
              <w:r w:rsidRPr="00E656B7">
                <w:t>SNRs as specified</w:t>
              </w:r>
            </w:ins>
          </w:p>
        </w:tc>
        <w:tc>
          <w:tcPr>
            <w:tcW w:w="622" w:type="pct"/>
            <w:tcBorders>
              <w:top w:val="single" w:sz="4" w:space="0" w:color="auto"/>
              <w:left w:val="single" w:sz="4" w:space="0" w:color="auto"/>
              <w:bottom w:val="single" w:sz="4" w:space="0" w:color="auto"/>
              <w:right w:val="single" w:sz="4" w:space="0" w:color="auto"/>
            </w:tcBorders>
          </w:tcPr>
          <w:p w14:paraId="3000A5F1" w14:textId="7F51F166" w:rsidR="00AF44F4" w:rsidRPr="00E656B7" w:rsidRDefault="00AF44F4" w:rsidP="00AF44F4">
            <w:pPr>
              <w:pStyle w:val="TAL"/>
              <w:rPr>
                <w:ins w:id="203" w:author="Huawei" w:date="2022-01-28T10:58:00Z"/>
              </w:rPr>
            </w:pPr>
            <w:ins w:id="204" w:author="Huawei" w:date="2022-01-28T10:58:00Z">
              <w:r w:rsidRPr="00E656B7">
                <w:t>0.6 dB</w:t>
              </w:r>
            </w:ins>
          </w:p>
        </w:tc>
        <w:tc>
          <w:tcPr>
            <w:tcW w:w="1815" w:type="pct"/>
            <w:tcBorders>
              <w:top w:val="single" w:sz="4" w:space="0" w:color="auto"/>
              <w:left w:val="single" w:sz="4" w:space="0" w:color="auto"/>
              <w:bottom w:val="single" w:sz="4" w:space="0" w:color="auto"/>
              <w:right w:val="single" w:sz="4" w:space="0" w:color="auto"/>
            </w:tcBorders>
          </w:tcPr>
          <w:p w14:paraId="6C06A943" w14:textId="77777777" w:rsidR="00AF44F4" w:rsidRPr="00E656B7" w:rsidRDefault="00AF44F4" w:rsidP="00AF44F4">
            <w:pPr>
              <w:pStyle w:val="TAL"/>
              <w:rPr>
                <w:ins w:id="205" w:author="Huawei" w:date="2022-01-28T10:58:00Z"/>
              </w:rPr>
            </w:pPr>
            <w:ins w:id="206" w:author="Huawei" w:date="2022-01-28T10:58:00Z">
              <w:r w:rsidRPr="00E656B7">
                <w:t>Formula: SNR + TT</w:t>
              </w:r>
            </w:ins>
          </w:p>
          <w:p w14:paraId="23EAE971" w14:textId="56985B4F" w:rsidR="00AF44F4" w:rsidRPr="00E656B7" w:rsidRDefault="00AF44F4" w:rsidP="00AF44F4">
            <w:pPr>
              <w:pStyle w:val="TAL"/>
              <w:rPr>
                <w:ins w:id="207" w:author="Huawei" w:date="2022-01-28T10:58:00Z"/>
              </w:rPr>
            </w:pPr>
            <w:ins w:id="208" w:author="Huawei" w:date="2022-01-28T10:58:00Z">
              <w:r w:rsidRPr="00E656B7">
                <w:t>T-put limit unchanged</w:t>
              </w:r>
            </w:ins>
          </w:p>
        </w:tc>
      </w:tr>
      <w:tr w:rsidR="00803035" w:rsidRPr="00E656B7" w14:paraId="63EB6AFF" w14:textId="77777777" w:rsidTr="009C557A">
        <w:trPr>
          <w:cantSplit/>
          <w:jc w:val="center"/>
          <w:ins w:id="209" w:author="Huawei" w:date="2022-01-28T13:09:00Z"/>
        </w:trPr>
        <w:tc>
          <w:tcPr>
            <w:tcW w:w="1878" w:type="pct"/>
            <w:tcBorders>
              <w:top w:val="single" w:sz="4" w:space="0" w:color="auto"/>
              <w:left w:val="single" w:sz="4" w:space="0" w:color="auto"/>
              <w:bottom w:val="single" w:sz="4" w:space="0" w:color="auto"/>
              <w:right w:val="single" w:sz="4" w:space="0" w:color="auto"/>
            </w:tcBorders>
          </w:tcPr>
          <w:p w14:paraId="0AD8A38A" w14:textId="5D399A45" w:rsidR="00803035" w:rsidRPr="00E656B7" w:rsidRDefault="00803035" w:rsidP="00803035">
            <w:pPr>
              <w:pStyle w:val="TAL"/>
              <w:rPr>
                <w:ins w:id="210" w:author="Huawei" w:date="2022-01-28T13:09:00Z"/>
              </w:rPr>
            </w:pPr>
            <w:ins w:id="211" w:author="Huawei" w:date="2022-01-28T13:10:00Z">
              <w:r>
                <w:rPr>
                  <w:rFonts w:eastAsia="Malgun Gothic"/>
                  <w:lang w:eastAsia="ja-JP"/>
                </w:rPr>
                <w:t>5.2.2.2</w:t>
              </w:r>
              <w:r w:rsidRPr="007D0891">
                <w:rPr>
                  <w:rFonts w:eastAsia="Malgun Gothic"/>
                  <w:lang w:eastAsia="ja-JP"/>
                </w:rPr>
                <w:t>.</w:t>
              </w:r>
              <w:r w:rsidRPr="007D0891">
                <w:rPr>
                  <w:rFonts w:eastAsia="Malgun Gothic"/>
                  <w:lang w:eastAsia="zh-TW"/>
                </w:rPr>
                <w:t>6</w:t>
              </w:r>
              <w:r w:rsidRPr="007D0891">
                <w:rPr>
                  <w:rFonts w:eastAsia="Malgun Gothic"/>
                  <w:lang w:eastAsia="ja-JP"/>
                </w:rPr>
                <w:t>_1</w:t>
              </w:r>
              <w:r w:rsidRPr="007D0891">
                <w:rPr>
                  <w:rFonts w:eastAsia="Malgun Gothic"/>
                </w:rPr>
                <w:tab/>
                <w:t xml:space="preserve">2Rx </w:t>
              </w:r>
              <w:r>
                <w:rPr>
                  <w:rFonts w:eastAsia="Malgun Gothic"/>
                </w:rPr>
                <w:t>T</w:t>
              </w:r>
              <w:r w:rsidRPr="007D0891">
                <w:rPr>
                  <w:rFonts w:eastAsia="Malgun Gothic"/>
                </w:rPr>
                <w:t xml:space="preserve">DD FR1 PDSCH repetitions over multiple slots performance - </w:t>
              </w:r>
              <w:r w:rsidRPr="007D0891">
                <w:rPr>
                  <w:rFonts w:eastAsia="Malgun Gothic"/>
                  <w:lang w:eastAsia="zh-TW"/>
                </w:rPr>
                <w:t>2</w:t>
              </w:r>
              <w:r w:rsidRPr="007D0891">
                <w:rPr>
                  <w:rFonts w:eastAsia="Malgun Gothic"/>
                </w:rPr>
                <w:t>x2 MIMO with baseline receiver for both SA and NSA</w:t>
              </w:r>
            </w:ins>
          </w:p>
        </w:tc>
        <w:tc>
          <w:tcPr>
            <w:tcW w:w="685" w:type="pct"/>
            <w:tcBorders>
              <w:top w:val="single" w:sz="4" w:space="0" w:color="auto"/>
              <w:left w:val="single" w:sz="4" w:space="0" w:color="auto"/>
              <w:bottom w:val="single" w:sz="4" w:space="0" w:color="auto"/>
              <w:right w:val="single" w:sz="4" w:space="0" w:color="auto"/>
            </w:tcBorders>
          </w:tcPr>
          <w:p w14:paraId="3406A01A" w14:textId="426ACCC1" w:rsidR="00803035" w:rsidRPr="00E656B7" w:rsidRDefault="00803035" w:rsidP="00803035">
            <w:pPr>
              <w:pStyle w:val="TAL"/>
              <w:rPr>
                <w:ins w:id="212" w:author="Huawei" w:date="2022-01-28T13:09:00Z"/>
              </w:rPr>
            </w:pPr>
            <w:ins w:id="213" w:author="Huawei" w:date="2022-01-28T13:10:00Z">
              <w:r w:rsidRPr="00E656B7">
                <w:t>SNRs as specified</w:t>
              </w:r>
            </w:ins>
          </w:p>
        </w:tc>
        <w:tc>
          <w:tcPr>
            <w:tcW w:w="622" w:type="pct"/>
            <w:tcBorders>
              <w:top w:val="single" w:sz="4" w:space="0" w:color="auto"/>
              <w:left w:val="single" w:sz="4" w:space="0" w:color="auto"/>
              <w:bottom w:val="single" w:sz="4" w:space="0" w:color="auto"/>
              <w:right w:val="single" w:sz="4" w:space="0" w:color="auto"/>
            </w:tcBorders>
          </w:tcPr>
          <w:p w14:paraId="7D38DD68" w14:textId="163DD24C" w:rsidR="00803035" w:rsidRPr="00E656B7" w:rsidRDefault="00803035" w:rsidP="00803035">
            <w:pPr>
              <w:pStyle w:val="TAL"/>
              <w:rPr>
                <w:ins w:id="214" w:author="Huawei" w:date="2022-01-28T13:09:00Z"/>
              </w:rPr>
            </w:pPr>
            <w:ins w:id="215" w:author="Huawei" w:date="2022-01-28T13:10:00Z">
              <w:r>
                <w:t>FFS</w:t>
              </w:r>
            </w:ins>
          </w:p>
        </w:tc>
        <w:tc>
          <w:tcPr>
            <w:tcW w:w="1815" w:type="pct"/>
            <w:tcBorders>
              <w:top w:val="single" w:sz="4" w:space="0" w:color="auto"/>
              <w:left w:val="single" w:sz="4" w:space="0" w:color="auto"/>
              <w:bottom w:val="single" w:sz="4" w:space="0" w:color="auto"/>
              <w:right w:val="single" w:sz="4" w:space="0" w:color="auto"/>
            </w:tcBorders>
          </w:tcPr>
          <w:p w14:paraId="5CB95A57" w14:textId="77777777" w:rsidR="00803035" w:rsidRPr="00E656B7" w:rsidRDefault="00803035" w:rsidP="00803035">
            <w:pPr>
              <w:pStyle w:val="TAL"/>
              <w:rPr>
                <w:ins w:id="216" w:author="Huawei" w:date="2022-01-28T13:10:00Z"/>
              </w:rPr>
            </w:pPr>
            <w:ins w:id="217" w:author="Huawei" w:date="2022-01-28T13:10:00Z">
              <w:r w:rsidRPr="00E656B7">
                <w:t>Formula: SNR + TT</w:t>
              </w:r>
            </w:ins>
          </w:p>
          <w:p w14:paraId="0992E86E" w14:textId="4DCBA64E" w:rsidR="00803035" w:rsidRPr="00E656B7" w:rsidRDefault="00803035" w:rsidP="00803035">
            <w:pPr>
              <w:pStyle w:val="TAL"/>
              <w:rPr>
                <w:ins w:id="218" w:author="Huawei" w:date="2022-01-28T13:09:00Z"/>
              </w:rPr>
            </w:pPr>
            <w:ins w:id="219" w:author="Huawei" w:date="2022-01-28T13:10:00Z">
              <w:r w:rsidRPr="00E656B7">
                <w:t>T-put limit unchanged</w:t>
              </w:r>
            </w:ins>
          </w:p>
        </w:tc>
      </w:tr>
      <w:tr w:rsidR="00803035" w:rsidRPr="00E656B7" w14:paraId="42EC3B59" w14:textId="77777777" w:rsidTr="009C557A">
        <w:trPr>
          <w:cantSplit/>
          <w:jc w:val="center"/>
          <w:ins w:id="220" w:author="Huawei" w:date="2022-01-28T13:09:00Z"/>
        </w:trPr>
        <w:tc>
          <w:tcPr>
            <w:tcW w:w="1878" w:type="pct"/>
            <w:tcBorders>
              <w:top w:val="single" w:sz="4" w:space="0" w:color="auto"/>
              <w:left w:val="single" w:sz="4" w:space="0" w:color="auto"/>
              <w:bottom w:val="single" w:sz="4" w:space="0" w:color="auto"/>
              <w:right w:val="single" w:sz="4" w:space="0" w:color="auto"/>
            </w:tcBorders>
          </w:tcPr>
          <w:p w14:paraId="476209DF" w14:textId="0223B5E8" w:rsidR="00803035" w:rsidRPr="00E656B7" w:rsidRDefault="00803035" w:rsidP="00803035">
            <w:pPr>
              <w:pStyle w:val="TAL"/>
              <w:rPr>
                <w:ins w:id="221" w:author="Huawei" w:date="2022-01-28T13:09:00Z"/>
              </w:rPr>
            </w:pPr>
            <w:ins w:id="222" w:author="Huawei" w:date="2022-01-28T13:10:00Z">
              <w:r>
                <w:t>5.2.2.2</w:t>
              </w:r>
              <w:r w:rsidRPr="00E656B7">
                <w:t xml:space="preserve">.7_1 2Rx </w:t>
              </w:r>
              <w:r>
                <w:t>T</w:t>
              </w:r>
              <w:r w:rsidRPr="00E656B7">
                <w:t>DD FR1 PDSCH Mapping Type B and UE processing capability 2 performance - 2x2 MIMO with baseline receiver for both SA and NSA</w:t>
              </w:r>
            </w:ins>
          </w:p>
        </w:tc>
        <w:tc>
          <w:tcPr>
            <w:tcW w:w="685" w:type="pct"/>
            <w:tcBorders>
              <w:top w:val="single" w:sz="4" w:space="0" w:color="auto"/>
              <w:left w:val="single" w:sz="4" w:space="0" w:color="auto"/>
              <w:bottom w:val="single" w:sz="4" w:space="0" w:color="auto"/>
              <w:right w:val="single" w:sz="4" w:space="0" w:color="auto"/>
            </w:tcBorders>
          </w:tcPr>
          <w:p w14:paraId="17219518" w14:textId="18B7CAFE" w:rsidR="00803035" w:rsidRPr="00E656B7" w:rsidRDefault="00803035" w:rsidP="00803035">
            <w:pPr>
              <w:pStyle w:val="TAL"/>
              <w:rPr>
                <w:ins w:id="223" w:author="Huawei" w:date="2022-01-28T13:09:00Z"/>
              </w:rPr>
            </w:pPr>
            <w:ins w:id="224" w:author="Huawei" w:date="2022-01-28T13:10:00Z">
              <w:r w:rsidRPr="00E656B7">
                <w:t>SNRs as specified</w:t>
              </w:r>
            </w:ins>
          </w:p>
        </w:tc>
        <w:tc>
          <w:tcPr>
            <w:tcW w:w="622" w:type="pct"/>
            <w:tcBorders>
              <w:top w:val="single" w:sz="4" w:space="0" w:color="auto"/>
              <w:left w:val="single" w:sz="4" w:space="0" w:color="auto"/>
              <w:bottom w:val="single" w:sz="4" w:space="0" w:color="auto"/>
              <w:right w:val="single" w:sz="4" w:space="0" w:color="auto"/>
            </w:tcBorders>
          </w:tcPr>
          <w:p w14:paraId="7E616E77" w14:textId="5DF31EC8" w:rsidR="00803035" w:rsidRPr="00E656B7" w:rsidRDefault="00803035" w:rsidP="00803035">
            <w:pPr>
              <w:pStyle w:val="TAL"/>
              <w:rPr>
                <w:ins w:id="225" w:author="Huawei" w:date="2022-01-28T13:09:00Z"/>
              </w:rPr>
            </w:pPr>
            <w:ins w:id="226" w:author="Huawei" w:date="2022-01-28T13:10:00Z">
              <w:r w:rsidRPr="00E656B7">
                <w:t>1.0 dB for 10Hz doppler</w:t>
              </w:r>
            </w:ins>
          </w:p>
        </w:tc>
        <w:tc>
          <w:tcPr>
            <w:tcW w:w="1815" w:type="pct"/>
            <w:tcBorders>
              <w:top w:val="single" w:sz="4" w:space="0" w:color="auto"/>
              <w:left w:val="single" w:sz="4" w:space="0" w:color="auto"/>
              <w:bottom w:val="single" w:sz="4" w:space="0" w:color="auto"/>
              <w:right w:val="single" w:sz="4" w:space="0" w:color="auto"/>
            </w:tcBorders>
          </w:tcPr>
          <w:p w14:paraId="52F0B473" w14:textId="77777777" w:rsidR="00803035" w:rsidRPr="00E656B7" w:rsidRDefault="00803035" w:rsidP="00803035">
            <w:pPr>
              <w:pStyle w:val="TAL"/>
              <w:rPr>
                <w:ins w:id="227" w:author="Huawei" w:date="2022-01-28T13:10:00Z"/>
              </w:rPr>
            </w:pPr>
            <w:ins w:id="228" w:author="Huawei" w:date="2022-01-28T13:10:00Z">
              <w:r w:rsidRPr="00E656B7">
                <w:t>Formula: SNR + TT</w:t>
              </w:r>
            </w:ins>
          </w:p>
          <w:p w14:paraId="7AD7C6A2" w14:textId="774778CA" w:rsidR="00803035" w:rsidRPr="00E656B7" w:rsidRDefault="00803035" w:rsidP="00803035">
            <w:pPr>
              <w:pStyle w:val="TAL"/>
              <w:rPr>
                <w:ins w:id="229" w:author="Huawei" w:date="2022-01-28T13:09:00Z"/>
              </w:rPr>
            </w:pPr>
            <w:ins w:id="230" w:author="Huawei" w:date="2022-01-28T13:10:00Z">
              <w:r w:rsidRPr="00E656B7">
                <w:t>T-put limit unchanged</w:t>
              </w:r>
            </w:ins>
          </w:p>
        </w:tc>
      </w:tr>
      <w:tr w:rsidR="00803035" w:rsidRPr="00E656B7" w14:paraId="50CC8FEA" w14:textId="77777777" w:rsidTr="009C557A">
        <w:trPr>
          <w:cantSplit/>
          <w:jc w:val="center"/>
          <w:ins w:id="231" w:author="Huawei" w:date="2022-01-28T13:09:00Z"/>
        </w:trPr>
        <w:tc>
          <w:tcPr>
            <w:tcW w:w="1878" w:type="pct"/>
            <w:tcBorders>
              <w:top w:val="single" w:sz="4" w:space="0" w:color="auto"/>
              <w:left w:val="single" w:sz="4" w:space="0" w:color="auto"/>
              <w:bottom w:val="single" w:sz="4" w:space="0" w:color="auto"/>
              <w:right w:val="single" w:sz="4" w:space="0" w:color="auto"/>
            </w:tcBorders>
          </w:tcPr>
          <w:p w14:paraId="0691EB09" w14:textId="1C54C0CF" w:rsidR="00803035" w:rsidRPr="00E656B7" w:rsidRDefault="00803035" w:rsidP="00803035">
            <w:pPr>
              <w:pStyle w:val="TAL"/>
              <w:rPr>
                <w:ins w:id="232" w:author="Huawei" w:date="2022-01-28T13:09:00Z"/>
              </w:rPr>
            </w:pPr>
            <w:ins w:id="233" w:author="Huawei" w:date="2022-01-28T13:10:00Z">
              <w:r>
                <w:t>5.2.2.2</w:t>
              </w:r>
              <w:r w:rsidRPr="00E656B7">
                <w:t>.</w:t>
              </w:r>
              <w:r>
                <w:t>8</w:t>
              </w:r>
              <w:r w:rsidRPr="00E656B7">
                <w:t xml:space="preserve">_1 </w:t>
              </w:r>
              <w:r w:rsidRPr="00196A98">
                <w:t xml:space="preserve">2Rx </w:t>
              </w:r>
              <w:r>
                <w:t>T</w:t>
              </w:r>
              <w:r w:rsidRPr="00196A98">
                <w:t>DD FR1 PDSCH pre-emption performance - 2x2 MIMO with baseline receiver for both SA and NSA</w:t>
              </w:r>
            </w:ins>
          </w:p>
        </w:tc>
        <w:tc>
          <w:tcPr>
            <w:tcW w:w="685" w:type="pct"/>
            <w:tcBorders>
              <w:top w:val="single" w:sz="4" w:space="0" w:color="auto"/>
              <w:left w:val="single" w:sz="4" w:space="0" w:color="auto"/>
              <w:bottom w:val="single" w:sz="4" w:space="0" w:color="auto"/>
              <w:right w:val="single" w:sz="4" w:space="0" w:color="auto"/>
            </w:tcBorders>
          </w:tcPr>
          <w:p w14:paraId="26F26082" w14:textId="0BF1D57F" w:rsidR="00803035" w:rsidRPr="00E656B7" w:rsidRDefault="00803035" w:rsidP="00803035">
            <w:pPr>
              <w:pStyle w:val="TAL"/>
              <w:rPr>
                <w:ins w:id="234" w:author="Huawei" w:date="2022-01-28T13:09:00Z"/>
              </w:rPr>
            </w:pPr>
            <w:ins w:id="235" w:author="Huawei" w:date="2022-01-28T13:10:00Z">
              <w:r w:rsidRPr="00E656B7">
                <w:t>SNRs as specified</w:t>
              </w:r>
            </w:ins>
          </w:p>
        </w:tc>
        <w:tc>
          <w:tcPr>
            <w:tcW w:w="622" w:type="pct"/>
            <w:tcBorders>
              <w:top w:val="single" w:sz="4" w:space="0" w:color="auto"/>
              <w:left w:val="single" w:sz="4" w:space="0" w:color="auto"/>
              <w:bottom w:val="single" w:sz="4" w:space="0" w:color="auto"/>
              <w:right w:val="single" w:sz="4" w:space="0" w:color="auto"/>
            </w:tcBorders>
          </w:tcPr>
          <w:p w14:paraId="3B6D2375" w14:textId="57982334" w:rsidR="00803035" w:rsidRPr="00E656B7" w:rsidRDefault="00803035" w:rsidP="00803035">
            <w:pPr>
              <w:pStyle w:val="TAL"/>
              <w:rPr>
                <w:ins w:id="236" w:author="Huawei" w:date="2022-01-28T13:09:00Z"/>
              </w:rPr>
            </w:pPr>
            <w:ins w:id="237" w:author="Huawei" w:date="2022-01-28T13:10:00Z">
              <w:r w:rsidRPr="00E656B7">
                <w:t>1.0 dB for 10Hz doppler</w:t>
              </w:r>
            </w:ins>
          </w:p>
        </w:tc>
        <w:tc>
          <w:tcPr>
            <w:tcW w:w="1815" w:type="pct"/>
            <w:tcBorders>
              <w:top w:val="single" w:sz="4" w:space="0" w:color="auto"/>
              <w:left w:val="single" w:sz="4" w:space="0" w:color="auto"/>
              <w:bottom w:val="single" w:sz="4" w:space="0" w:color="auto"/>
              <w:right w:val="single" w:sz="4" w:space="0" w:color="auto"/>
            </w:tcBorders>
          </w:tcPr>
          <w:p w14:paraId="028B7955" w14:textId="77777777" w:rsidR="00803035" w:rsidRPr="00E656B7" w:rsidRDefault="00803035" w:rsidP="00803035">
            <w:pPr>
              <w:pStyle w:val="TAL"/>
              <w:rPr>
                <w:ins w:id="238" w:author="Huawei" w:date="2022-01-28T13:10:00Z"/>
              </w:rPr>
            </w:pPr>
            <w:ins w:id="239" w:author="Huawei" w:date="2022-01-28T13:10:00Z">
              <w:r w:rsidRPr="00E656B7">
                <w:t>Formula: SNR + TT</w:t>
              </w:r>
            </w:ins>
          </w:p>
          <w:p w14:paraId="64F61D3D" w14:textId="3BBA5386" w:rsidR="00803035" w:rsidRPr="00E656B7" w:rsidRDefault="00803035" w:rsidP="00803035">
            <w:pPr>
              <w:pStyle w:val="TAL"/>
              <w:rPr>
                <w:ins w:id="240" w:author="Huawei" w:date="2022-01-28T13:09:00Z"/>
              </w:rPr>
            </w:pPr>
            <w:ins w:id="241" w:author="Huawei" w:date="2022-01-28T13:10:00Z">
              <w:r w:rsidRPr="00E656B7">
                <w:t>T-put limit unchanged</w:t>
              </w:r>
            </w:ins>
          </w:p>
        </w:tc>
      </w:tr>
      <w:tr w:rsidR="00803035" w:rsidRPr="00E656B7" w14:paraId="328C5A10" w14:textId="77777777" w:rsidTr="009C557A">
        <w:trPr>
          <w:cantSplit/>
          <w:jc w:val="center"/>
        </w:trPr>
        <w:tc>
          <w:tcPr>
            <w:tcW w:w="1878" w:type="pct"/>
            <w:tcBorders>
              <w:top w:val="single" w:sz="4" w:space="0" w:color="auto"/>
              <w:left w:val="single" w:sz="4" w:space="0" w:color="auto"/>
              <w:bottom w:val="single" w:sz="4" w:space="0" w:color="auto"/>
              <w:right w:val="single" w:sz="4" w:space="0" w:color="auto"/>
            </w:tcBorders>
          </w:tcPr>
          <w:p w14:paraId="3F6E8C11" w14:textId="77777777" w:rsidR="00803035" w:rsidRPr="00E656B7" w:rsidRDefault="00803035" w:rsidP="00803035">
            <w:pPr>
              <w:pStyle w:val="TAL"/>
            </w:pPr>
            <w:r w:rsidRPr="00E656B7">
              <w:t>5.2.2.2.9_1 2Rx TDD FR1 HST-SFN performance - 2x2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0F0040D2" w14:textId="77777777" w:rsidR="00803035" w:rsidRPr="00E656B7" w:rsidRDefault="00803035" w:rsidP="00803035">
            <w:pPr>
              <w:pStyle w:val="TAL"/>
            </w:pPr>
            <w:r w:rsidRPr="00E656B7">
              <w:t>SNRs as specified</w:t>
            </w:r>
          </w:p>
        </w:tc>
        <w:tc>
          <w:tcPr>
            <w:tcW w:w="622" w:type="pct"/>
            <w:tcBorders>
              <w:top w:val="single" w:sz="4" w:space="0" w:color="auto"/>
              <w:left w:val="single" w:sz="4" w:space="0" w:color="auto"/>
              <w:bottom w:val="single" w:sz="4" w:space="0" w:color="auto"/>
              <w:right w:val="single" w:sz="4" w:space="0" w:color="auto"/>
            </w:tcBorders>
          </w:tcPr>
          <w:p w14:paraId="17C36732" w14:textId="77777777" w:rsidR="00803035" w:rsidRPr="00E656B7" w:rsidRDefault="00803035" w:rsidP="00803035">
            <w:pPr>
              <w:pStyle w:val="TAL"/>
            </w:pPr>
            <w:r w:rsidRPr="00E656B7">
              <w:t>0.6 dB</w:t>
            </w:r>
          </w:p>
        </w:tc>
        <w:tc>
          <w:tcPr>
            <w:tcW w:w="1815" w:type="pct"/>
            <w:tcBorders>
              <w:top w:val="single" w:sz="4" w:space="0" w:color="auto"/>
              <w:left w:val="single" w:sz="4" w:space="0" w:color="auto"/>
              <w:bottom w:val="single" w:sz="4" w:space="0" w:color="auto"/>
              <w:right w:val="single" w:sz="4" w:space="0" w:color="auto"/>
            </w:tcBorders>
          </w:tcPr>
          <w:p w14:paraId="3E5AB7C4" w14:textId="77777777" w:rsidR="00803035" w:rsidRPr="00E656B7" w:rsidRDefault="00803035" w:rsidP="00803035">
            <w:pPr>
              <w:pStyle w:val="TAL"/>
            </w:pPr>
            <w:r w:rsidRPr="00E656B7">
              <w:t>Formula: SNR + TT</w:t>
            </w:r>
          </w:p>
          <w:p w14:paraId="3948A26F" w14:textId="77777777" w:rsidR="00803035" w:rsidRPr="00E656B7" w:rsidRDefault="00803035" w:rsidP="00803035">
            <w:pPr>
              <w:pStyle w:val="TAL"/>
            </w:pPr>
            <w:r w:rsidRPr="00E656B7">
              <w:t>T-put limit unchanged</w:t>
            </w:r>
          </w:p>
        </w:tc>
      </w:tr>
      <w:tr w:rsidR="00803035" w:rsidRPr="00E656B7" w14:paraId="5D929A87" w14:textId="77777777" w:rsidTr="009C557A">
        <w:trPr>
          <w:cantSplit/>
          <w:jc w:val="center"/>
        </w:trPr>
        <w:tc>
          <w:tcPr>
            <w:tcW w:w="1878" w:type="pct"/>
            <w:tcBorders>
              <w:top w:val="single" w:sz="4" w:space="0" w:color="auto"/>
              <w:left w:val="single" w:sz="4" w:space="0" w:color="auto"/>
              <w:bottom w:val="single" w:sz="4" w:space="0" w:color="auto"/>
              <w:right w:val="single" w:sz="4" w:space="0" w:color="auto"/>
            </w:tcBorders>
          </w:tcPr>
          <w:p w14:paraId="4D67D434" w14:textId="77777777" w:rsidR="00803035" w:rsidRPr="00E656B7" w:rsidRDefault="00803035" w:rsidP="00803035">
            <w:pPr>
              <w:pStyle w:val="TAL"/>
            </w:pPr>
            <w:r w:rsidRPr="00E656B7">
              <w:t>5.2.2.2.10_1 2Rx TDD FR1 HST-DPS performance - 2x2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2344B82B" w14:textId="77777777" w:rsidR="00803035" w:rsidRPr="00E656B7" w:rsidRDefault="00803035" w:rsidP="00803035">
            <w:pPr>
              <w:pStyle w:val="TAL"/>
            </w:pPr>
            <w:r w:rsidRPr="00E656B7">
              <w:t>SNRs as specified</w:t>
            </w:r>
          </w:p>
        </w:tc>
        <w:tc>
          <w:tcPr>
            <w:tcW w:w="622" w:type="pct"/>
            <w:tcBorders>
              <w:top w:val="single" w:sz="4" w:space="0" w:color="auto"/>
              <w:left w:val="single" w:sz="4" w:space="0" w:color="auto"/>
              <w:bottom w:val="single" w:sz="4" w:space="0" w:color="auto"/>
              <w:right w:val="single" w:sz="4" w:space="0" w:color="auto"/>
            </w:tcBorders>
          </w:tcPr>
          <w:p w14:paraId="1E5A04F7" w14:textId="77777777" w:rsidR="00803035" w:rsidRPr="00E656B7" w:rsidRDefault="00803035" w:rsidP="00803035">
            <w:pPr>
              <w:pStyle w:val="TAL"/>
            </w:pPr>
            <w:r w:rsidRPr="00E656B7">
              <w:t>0.6 dB</w:t>
            </w:r>
          </w:p>
        </w:tc>
        <w:tc>
          <w:tcPr>
            <w:tcW w:w="1815" w:type="pct"/>
            <w:tcBorders>
              <w:top w:val="single" w:sz="4" w:space="0" w:color="auto"/>
              <w:left w:val="single" w:sz="4" w:space="0" w:color="auto"/>
              <w:bottom w:val="single" w:sz="4" w:space="0" w:color="auto"/>
              <w:right w:val="single" w:sz="4" w:space="0" w:color="auto"/>
            </w:tcBorders>
          </w:tcPr>
          <w:p w14:paraId="7E7D4C2C" w14:textId="77777777" w:rsidR="00803035" w:rsidRPr="00E656B7" w:rsidRDefault="00803035" w:rsidP="00803035">
            <w:pPr>
              <w:pStyle w:val="TAL"/>
            </w:pPr>
            <w:r w:rsidRPr="00E656B7">
              <w:t>Formula: SNR + TT</w:t>
            </w:r>
          </w:p>
          <w:p w14:paraId="27E02906" w14:textId="77777777" w:rsidR="00803035" w:rsidRPr="00E656B7" w:rsidRDefault="00803035" w:rsidP="00803035">
            <w:pPr>
              <w:pStyle w:val="TAL"/>
            </w:pPr>
            <w:r w:rsidRPr="00E656B7">
              <w:t>T-put limit unchanged</w:t>
            </w:r>
          </w:p>
        </w:tc>
      </w:tr>
      <w:tr w:rsidR="00803035" w:rsidRPr="00E656B7" w14:paraId="5D79201C" w14:textId="77777777" w:rsidTr="009C557A">
        <w:trPr>
          <w:cantSplit/>
          <w:jc w:val="center"/>
        </w:trPr>
        <w:tc>
          <w:tcPr>
            <w:tcW w:w="1878" w:type="pct"/>
            <w:tcBorders>
              <w:top w:val="single" w:sz="4" w:space="0" w:color="auto"/>
              <w:left w:val="single" w:sz="4" w:space="0" w:color="auto"/>
              <w:bottom w:val="single" w:sz="4" w:space="0" w:color="auto"/>
              <w:right w:val="single" w:sz="4" w:space="0" w:color="auto"/>
            </w:tcBorders>
          </w:tcPr>
          <w:p w14:paraId="5C3F1498" w14:textId="77777777" w:rsidR="00803035" w:rsidRPr="00E656B7" w:rsidRDefault="00803035" w:rsidP="00803035">
            <w:pPr>
              <w:pStyle w:val="TAL"/>
            </w:pPr>
            <w:r w:rsidRPr="00E656B7">
              <w:t>5.2.2.2.11_1 2Rx TDD FR1 PDSCH Single-DCI based SDM scheme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7B05E61A" w14:textId="77777777" w:rsidR="00803035" w:rsidRPr="00E656B7" w:rsidRDefault="00803035" w:rsidP="00803035">
            <w:pPr>
              <w:pStyle w:val="TAL"/>
            </w:pPr>
            <w:r w:rsidRPr="00E656B7">
              <w:t>SNRs as specified</w:t>
            </w:r>
          </w:p>
        </w:tc>
        <w:tc>
          <w:tcPr>
            <w:tcW w:w="622" w:type="pct"/>
            <w:tcBorders>
              <w:top w:val="single" w:sz="4" w:space="0" w:color="auto"/>
              <w:left w:val="single" w:sz="4" w:space="0" w:color="auto"/>
              <w:bottom w:val="single" w:sz="4" w:space="0" w:color="auto"/>
              <w:right w:val="single" w:sz="4" w:space="0" w:color="auto"/>
            </w:tcBorders>
          </w:tcPr>
          <w:p w14:paraId="2C598050" w14:textId="77777777" w:rsidR="00803035" w:rsidRPr="00E656B7" w:rsidRDefault="00803035" w:rsidP="00803035">
            <w:pPr>
              <w:pStyle w:val="TAL"/>
            </w:pPr>
            <w:r w:rsidRPr="00E656B7">
              <w:t>1.0 dB for 10Hz doppler</w:t>
            </w:r>
          </w:p>
        </w:tc>
        <w:tc>
          <w:tcPr>
            <w:tcW w:w="1815" w:type="pct"/>
            <w:tcBorders>
              <w:top w:val="single" w:sz="4" w:space="0" w:color="auto"/>
              <w:left w:val="single" w:sz="4" w:space="0" w:color="auto"/>
              <w:bottom w:val="single" w:sz="4" w:space="0" w:color="auto"/>
              <w:right w:val="single" w:sz="4" w:space="0" w:color="auto"/>
            </w:tcBorders>
          </w:tcPr>
          <w:p w14:paraId="009C4320" w14:textId="77777777" w:rsidR="00803035" w:rsidRPr="00E656B7" w:rsidRDefault="00803035" w:rsidP="00803035">
            <w:pPr>
              <w:pStyle w:val="TAL"/>
            </w:pPr>
            <w:r w:rsidRPr="00E656B7">
              <w:t>Formula: SNR + TT</w:t>
            </w:r>
          </w:p>
          <w:p w14:paraId="05C7CFBC" w14:textId="77777777" w:rsidR="00803035" w:rsidRPr="00E656B7" w:rsidRDefault="00803035" w:rsidP="00803035">
            <w:pPr>
              <w:pStyle w:val="TAL"/>
            </w:pPr>
            <w:r w:rsidRPr="00E656B7">
              <w:t>T-put limit unchanged</w:t>
            </w:r>
          </w:p>
        </w:tc>
      </w:tr>
      <w:tr w:rsidR="00803035" w:rsidRPr="00E656B7" w14:paraId="500F5656" w14:textId="77777777" w:rsidTr="009C557A">
        <w:trPr>
          <w:cantSplit/>
          <w:jc w:val="center"/>
        </w:trPr>
        <w:tc>
          <w:tcPr>
            <w:tcW w:w="1878" w:type="pct"/>
            <w:tcBorders>
              <w:top w:val="single" w:sz="4" w:space="0" w:color="auto"/>
              <w:left w:val="single" w:sz="4" w:space="0" w:color="auto"/>
              <w:bottom w:val="single" w:sz="4" w:space="0" w:color="auto"/>
              <w:right w:val="single" w:sz="4" w:space="0" w:color="auto"/>
            </w:tcBorders>
          </w:tcPr>
          <w:p w14:paraId="0AD1BC15" w14:textId="77777777" w:rsidR="00803035" w:rsidRPr="00E656B7" w:rsidRDefault="00803035" w:rsidP="00803035">
            <w:pPr>
              <w:pStyle w:val="TAL"/>
            </w:pPr>
            <w:r w:rsidRPr="00E656B7">
              <w:t>5.2.2.2.12_1 2Rx TDD FR1 PDSCH Multiple-DCI based transmission scheme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2B29270E" w14:textId="77777777" w:rsidR="00803035" w:rsidRPr="00E656B7" w:rsidRDefault="00803035" w:rsidP="00803035">
            <w:pPr>
              <w:pStyle w:val="TAL"/>
            </w:pPr>
            <w:r w:rsidRPr="00E656B7">
              <w:t>SNRs as specified</w:t>
            </w:r>
          </w:p>
        </w:tc>
        <w:tc>
          <w:tcPr>
            <w:tcW w:w="622" w:type="pct"/>
            <w:tcBorders>
              <w:top w:val="single" w:sz="4" w:space="0" w:color="auto"/>
              <w:left w:val="single" w:sz="4" w:space="0" w:color="auto"/>
              <w:bottom w:val="single" w:sz="4" w:space="0" w:color="auto"/>
              <w:right w:val="single" w:sz="4" w:space="0" w:color="auto"/>
            </w:tcBorders>
          </w:tcPr>
          <w:p w14:paraId="64CC0B1E" w14:textId="77777777" w:rsidR="00803035" w:rsidRPr="00E656B7" w:rsidRDefault="00803035" w:rsidP="00803035">
            <w:pPr>
              <w:pStyle w:val="TAL"/>
            </w:pPr>
            <w:r w:rsidRPr="00E656B7">
              <w:t>1.0 dB for 10Hz doppler</w:t>
            </w:r>
          </w:p>
        </w:tc>
        <w:tc>
          <w:tcPr>
            <w:tcW w:w="1815" w:type="pct"/>
            <w:tcBorders>
              <w:top w:val="single" w:sz="4" w:space="0" w:color="auto"/>
              <w:left w:val="single" w:sz="4" w:space="0" w:color="auto"/>
              <w:bottom w:val="single" w:sz="4" w:space="0" w:color="auto"/>
              <w:right w:val="single" w:sz="4" w:space="0" w:color="auto"/>
            </w:tcBorders>
          </w:tcPr>
          <w:p w14:paraId="02D35F3C" w14:textId="77777777" w:rsidR="00803035" w:rsidRPr="00E656B7" w:rsidRDefault="00803035" w:rsidP="00803035">
            <w:pPr>
              <w:pStyle w:val="TAL"/>
            </w:pPr>
            <w:r w:rsidRPr="00E656B7">
              <w:t>Formula: SNR + TT</w:t>
            </w:r>
          </w:p>
          <w:p w14:paraId="01F93267" w14:textId="77777777" w:rsidR="00803035" w:rsidRPr="00E656B7" w:rsidRDefault="00803035" w:rsidP="00803035">
            <w:pPr>
              <w:pStyle w:val="TAL"/>
            </w:pPr>
            <w:r w:rsidRPr="00E656B7">
              <w:t>T-put limit unchanged</w:t>
            </w:r>
          </w:p>
        </w:tc>
      </w:tr>
      <w:tr w:rsidR="00803035" w:rsidRPr="00E656B7" w14:paraId="5BD8DDC8" w14:textId="77777777" w:rsidTr="009C557A">
        <w:trPr>
          <w:cantSplit/>
          <w:jc w:val="center"/>
        </w:trPr>
        <w:tc>
          <w:tcPr>
            <w:tcW w:w="1878" w:type="pct"/>
            <w:tcBorders>
              <w:top w:val="single" w:sz="4" w:space="0" w:color="auto"/>
              <w:left w:val="single" w:sz="4" w:space="0" w:color="auto"/>
              <w:bottom w:val="single" w:sz="4" w:space="0" w:color="auto"/>
              <w:right w:val="single" w:sz="4" w:space="0" w:color="auto"/>
            </w:tcBorders>
          </w:tcPr>
          <w:p w14:paraId="77700590" w14:textId="77777777" w:rsidR="00803035" w:rsidRPr="00E656B7" w:rsidRDefault="00803035" w:rsidP="00803035">
            <w:pPr>
              <w:pStyle w:val="TAL"/>
            </w:pPr>
            <w:r w:rsidRPr="00E656B7">
              <w:lastRenderedPageBreak/>
              <w:t>5.2.2.2.13_1 2Rx TDD FR1 PDSCH Single-DCI based FDM scheme A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1F926631" w14:textId="77777777" w:rsidR="00803035" w:rsidRPr="00E656B7" w:rsidRDefault="00803035" w:rsidP="00803035">
            <w:pPr>
              <w:pStyle w:val="TAL"/>
            </w:pPr>
            <w:r w:rsidRPr="00E656B7">
              <w:t>SNRs as specified</w:t>
            </w:r>
          </w:p>
        </w:tc>
        <w:tc>
          <w:tcPr>
            <w:tcW w:w="622" w:type="pct"/>
            <w:tcBorders>
              <w:top w:val="single" w:sz="4" w:space="0" w:color="auto"/>
              <w:left w:val="single" w:sz="4" w:space="0" w:color="auto"/>
              <w:bottom w:val="single" w:sz="4" w:space="0" w:color="auto"/>
              <w:right w:val="single" w:sz="4" w:space="0" w:color="auto"/>
            </w:tcBorders>
          </w:tcPr>
          <w:p w14:paraId="4E672976" w14:textId="77777777" w:rsidR="00803035" w:rsidRPr="00E656B7" w:rsidRDefault="00803035" w:rsidP="00803035">
            <w:pPr>
              <w:pStyle w:val="TAL"/>
            </w:pPr>
            <w:r w:rsidRPr="00E656B7">
              <w:t>1.0 dB for 10Hz doppler</w:t>
            </w:r>
          </w:p>
        </w:tc>
        <w:tc>
          <w:tcPr>
            <w:tcW w:w="1815" w:type="pct"/>
            <w:tcBorders>
              <w:top w:val="single" w:sz="4" w:space="0" w:color="auto"/>
              <w:left w:val="single" w:sz="4" w:space="0" w:color="auto"/>
              <w:bottom w:val="single" w:sz="4" w:space="0" w:color="auto"/>
              <w:right w:val="single" w:sz="4" w:space="0" w:color="auto"/>
            </w:tcBorders>
          </w:tcPr>
          <w:p w14:paraId="66AE6E87" w14:textId="77777777" w:rsidR="00803035" w:rsidRPr="00E656B7" w:rsidRDefault="00803035" w:rsidP="00803035">
            <w:pPr>
              <w:pStyle w:val="TAL"/>
            </w:pPr>
            <w:r w:rsidRPr="00E656B7">
              <w:t>Formula: SNR + TT</w:t>
            </w:r>
          </w:p>
          <w:p w14:paraId="4CD32901" w14:textId="77777777" w:rsidR="00803035" w:rsidRPr="00E656B7" w:rsidRDefault="00803035" w:rsidP="00803035">
            <w:pPr>
              <w:pStyle w:val="TAL"/>
            </w:pPr>
            <w:r w:rsidRPr="00E656B7">
              <w:t>T-put limit unchanged</w:t>
            </w:r>
          </w:p>
        </w:tc>
      </w:tr>
      <w:tr w:rsidR="00803035" w:rsidRPr="00E656B7" w14:paraId="377FC4ED" w14:textId="77777777" w:rsidTr="009C557A">
        <w:trPr>
          <w:cantSplit/>
          <w:jc w:val="center"/>
        </w:trPr>
        <w:tc>
          <w:tcPr>
            <w:tcW w:w="1878" w:type="pct"/>
            <w:tcBorders>
              <w:top w:val="single" w:sz="4" w:space="0" w:color="auto"/>
              <w:left w:val="single" w:sz="4" w:space="0" w:color="auto"/>
              <w:bottom w:val="single" w:sz="4" w:space="0" w:color="auto"/>
              <w:right w:val="single" w:sz="4" w:space="0" w:color="auto"/>
            </w:tcBorders>
          </w:tcPr>
          <w:p w14:paraId="29C13A5E" w14:textId="77777777" w:rsidR="00803035" w:rsidRPr="00E656B7" w:rsidRDefault="00803035" w:rsidP="00803035">
            <w:pPr>
              <w:pStyle w:val="TAL"/>
            </w:pPr>
            <w:r w:rsidRPr="00E656B7">
              <w:t>5.2.2.2.14_1 2Rx TDD FR1 PDSCH Single-DCI based Inter-slot TDM scheme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74E8F386" w14:textId="77777777" w:rsidR="00803035" w:rsidRPr="00E656B7" w:rsidRDefault="00803035" w:rsidP="00803035">
            <w:pPr>
              <w:pStyle w:val="TAL"/>
            </w:pPr>
            <w:r w:rsidRPr="00E656B7">
              <w:t>SNRs as specified</w:t>
            </w:r>
          </w:p>
        </w:tc>
        <w:tc>
          <w:tcPr>
            <w:tcW w:w="622" w:type="pct"/>
            <w:tcBorders>
              <w:top w:val="single" w:sz="4" w:space="0" w:color="auto"/>
              <w:left w:val="single" w:sz="4" w:space="0" w:color="auto"/>
              <w:bottom w:val="single" w:sz="4" w:space="0" w:color="auto"/>
              <w:right w:val="single" w:sz="4" w:space="0" w:color="auto"/>
            </w:tcBorders>
          </w:tcPr>
          <w:p w14:paraId="27D3518B" w14:textId="77777777" w:rsidR="00803035" w:rsidRPr="00E656B7" w:rsidRDefault="00803035" w:rsidP="00803035">
            <w:pPr>
              <w:pStyle w:val="TAL"/>
            </w:pPr>
            <w:r w:rsidRPr="00E656B7">
              <w:t>1.0 dB for 10Hz doppler</w:t>
            </w:r>
          </w:p>
        </w:tc>
        <w:tc>
          <w:tcPr>
            <w:tcW w:w="1815" w:type="pct"/>
            <w:tcBorders>
              <w:top w:val="single" w:sz="4" w:space="0" w:color="auto"/>
              <w:left w:val="single" w:sz="4" w:space="0" w:color="auto"/>
              <w:bottom w:val="single" w:sz="4" w:space="0" w:color="auto"/>
              <w:right w:val="single" w:sz="4" w:space="0" w:color="auto"/>
            </w:tcBorders>
          </w:tcPr>
          <w:p w14:paraId="70EC10B1" w14:textId="77777777" w:rsidR="00803035" w:rsidRPr="00E656B7" w:rsidRDefault="00803035" w:rsidP="00803035">
            <w:pPr>
              <w:pStyle w:val="TAL"/>
            </w:pPr>
            <w:r w:rsidRPr="00E656B7">
              <w:t>Formula: SNR + TT</w:t>
            </w:r>
          </w:p>
          <w:p w14:paraId="2B495648" w14:textId="77777777" w:rsidR="00803035" w:rsidRPr="00E656B7" w:rsidRDefault="00803035" w:rsidP="00803035">
            <w:pPr>
              <w:pStyle w:val="TAL"/>
            </w:pPr>
            <w:r w:rsidRPr="00E656B7">
              <w:t>T-put limit unchanged</w:t>
            </w:r>
          </w:p>
        </w:tc>
      </w:tr>
      <w:tr w:rsidR="00803035" w:rsidRPr="00E656B7" w14:paraId="10F70E5F" w14:textId="77777777" w:rsidTr="009C557A">
        <w:trPr>
          <w:cantSplit/>
          <w:jc w:val="center"/>
        </w:trPr>
        <w:tc>
          <w:tcPr>
            <w:tcW w:w="1878" w:type="pct"/>
            <w:tcBorders>
              <w:top w:val="single" w:sz="4" w:space="0" w:color="auto"/>
              <w:left w:val="single" w:sz="4" w:space="0" w:color="auto"/>
              <w:bottom w:val="single" w:sz="4" w:space="0" w:color="auto"/>
              <w:right w:val="single" w:sz="4" w:space="0" w:color="auto"/>
            </w:tcBorders>
          </w:tcPr>
          <w:p w14:paraId="3BB2777D" w14:textId="77BD82A2" w:rsidR="00803035" w:rsidRPr="00E656B7" w:rsidRDefault="00803035" w:rsidP="00803035">
            <w:pPr>
              <w:pStyle w:val="TAL"/>
            </w:pPr>
            <w:del w:id="242" w:author="Huawei" w:date="2022-01-28T10:58:00Z">
              <w:r w:rsidRPr="00E656B7" w:rsidDel="00614FAD">
                <w:delText>5.2.2.2.5_1 2Rx FDD FR1 PDSCH 0.001% BLER performance - 1x2 MIMO with baseline receiver for both SA and NSA</w:delText>
              </w:r>
            </w:del>
          </w:p>
        </w:tc>
        <w:tc>
          <w:tcPr>
            <w:tcW w:w="685" w:type="pct"/>
            <w:tcBorders>
              <w:top w:val="single" w:sz="4" w:space="0" w:color="auto"/>
              <w:left w:val="single" w:sz="4" w:space="0" w:color="auto"/>
              <w:bottom w:val="single" w:sz="4" w:space="0" w:color="auto"/>
              <w:right w:val="single" w:sz="4" w:space="0" w:color="auto"/>
            </w:tcBorders>
          </w:tcPr>
          <w:p w14:paraId="489EC383" w14:textId="607B5D77" w:rsidR="00803035" w:rsidRPr="00E656B7" w:rsidRDefault="00803035" w:rsidP="00803035">
            <w:pPr>
              <w:pStyle w:val="TAL"/>
            </w:pPr>
            <w:del w:id="243" w:author="Huawei" w:date="2022-01-28T10:58:00Z">
              <w:r w:rsidRPr="00E656B7" w:rsidDel="00614FAD">
                <w:delText>SNRs as specified</w:delText>
              </w:r>
            </w:del>
          </w:p>
        </w:tc>
        <w:tc>
          <w:tcPr>
            <w:tcW w:w="622" w:type="pct"/>
            <w:tcBorders>
              <w:top w:val="single" w:sz="4" w:space="0" w:color="auto"/>
              <w:left w:val="single" w:sz="4" w:space="0" w:color="auto"/>
              <w:bottom w:val="single" w:sz="4" w:space="0" w:color="auto"/>
              <w:right w:val="single" w:sz="4" w:space="0" w:color="auto"/>
            </w:tcBorders>
          </w:tcPr>
          <w:p w14:paraId="0DBF4EE9" w14:textId="3CE962AD" w:rsidR="00803035" w:rsidRPr="00E656B7" w:rsidRDefault="00803035" w:rsidP="00803035">
            <w:pPr>
              <w:pStyle w:val="TAL"/>
            </w:pPr>
            <w:del w:id="244" w:author="Huawei" w:date="2022-01-28T10:58:00Z">
              <w:r w:rsidRPr="00E656B7" w:rsidDel="00614FAD">
                <w:delText>[0.6 dB]</w:delText>
              </w:r>
            </w:del>
          </w:p>
        </w:tc>
        <w:tc>
          <w:tcPr>
            <w:tcW w:w="1815" w:type="pct"/>
            <w:tcBorders>
              <w:top w:val="single" w:sz="4" w:space="0" w:color="auto"/>
              <w:left w:val="single" w:sz="4" w:space="0" w:color="auto"/>
              <w:bottom w:val="single" w:sz="4" w:space="0" w:color="auto"/>
              <w:right w:val="single" w:sz="4" w:space="0" w:color="auto"/>
            </w:tcBorders>
          </w:tcPr>
          <w:p w14:paraId="7F42FDB5" w14:textId="2B51EDA0" w:rsidR="00803035" w:rsidRPr="00E656B7" w:rsidDel="00614FAD" w:rsidRDefault="00803035" w:rsidP="00803035">
            <w:pPr>
              <w:pStyle w:val="TAL"/>
              <w:rPr>
                <w:del w:id="245" w:author="Huawei" w:date="2022-01-28T10:58:00Z"/>
              </w:rPr>
            </w:pPr>
            <w:del w:id="246" w:author="Huawei" w:date="2022-01-28T10:58:00Z">
              <w:r w:rsidRPr="00E656B7" w:rsidDel="00614FAD">
                <w:delText>Formula: SNR + TT</w:delText>
              </w:r>
            </w:del>
          </w:p>
          <w:p w14:paraId="480C0A61" w14:textId="0115D06C" w:rsidR="00803035" w:rsidRPr="00E656B7" w:rsidRDefault="00803035" w:rsidP="00803035">
            <w:pPr>
              <w:pStyle w:val="TAL"/>
            </w:pPr>
            <w:del w:id="247" w:author="Huawei" w:date="2022-01-28T10:58:00Z">
              <w:r w:rsidRPr="00E656B7" w:rsidDel="00614FAD">
                <w:delText>T-put limit unchanged</w:delText>
              </w:r>
            </w:del>
          </w:p>
        </w:tc>
      </w:tr>
      <w:tr w:rsidR="00803035" w:rsidRPr="00E656B7" w14:paraId="3CD02A8E" w14:textId="77777777" w:rsidTr="009C557A">
        <w:trPr>
          <w:cantSplit/>
          <w:jc w:val="center"/>
        </w:trPr>
        <w:tc>
          <w:tcPr>
            <w:tcW w:w="1878" w:type="pct"/>
            <w:tcBorders>
              <w:top w:val="single" w:sz="4" w:space="0" w:color="auto"/>
              <w:left w:val="single" w:sz="4" w:space="0" w:color="auto"/>
              <w:bottom w:val="single" w:sz="4" w:space="0" w:color="auto"/>
              <w:right w:val="single" w:sz="4" w:space="0" w:color="auto"/>
            </w:tcBorders>
          </w:tcPr>
          <w:p w14:paraId="70EF11E6" w14:textId="77777777" w:rsidR="00803035" w:rsidRPr="00E656B7" w:rsidRDefault="00803035" w:rsidP="00803035">
            <w:pPr>
              <w:pStyle w:val="TAL"/>
            </w:pPr>
            <w:r w:rsidRPr="00E656B7">
              <w:t>5.3.2.1.2 2Rx FDD FR1 PDCCH 2 Tx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1E8E9806" w14:textId="77777777" w:rsidR="00803035" w:rsidRPr="00E656B7" w:rsidRDefault="00803035" w:rsidP="00803035">
            <w:pPr>
              <w:pStyle w:val="TAL"/>
            </w:pPr>
            <w:r w:rsidRPr="00E656B7">
              <w:t>SNRs as specified</w:t>
            </w:r>
          </w:p>
        </w:tc>
        <w:tc>
          <w:tcPr>
            <w:tcW w:w="622" w:type="pct"/>
            <w:tcBorders>
              <w:top w:val="single" w:sz="4" w:space="0" w:color="auto"/>
              <w:left w:val="single" w:sz="4" w:space="0" w:color="auto"/>
              <w:bottom w:val="single" w:sz="4" w:space="0" w:color="auto"/>
              <w:right w:val="single" w:sz="4" w:space="0" w:color="auto"/>
            </w:tcBorders>
          </w:tcPr>
          <w:p w14:paraId="5F6ACE35" w14:textId="77777777" w:rsidR="00803035" w:rsidRPr="00E656B7" w:rsidRDefault="00803035" w:rsidP="00803035">
            <w:pPr>
              <w:pStyle w:val="TAL"/>
            </w:pPr>
            <w:r w:rsidRPr="00E656B7">
              <w:t xml:space="preserve">1.0 dB </w:t>
            </w:r>
          </w:p>
        </w:tc>
        <w:tc>
          <w:tcPr>
            <w:tcW w:w="1815" w:type="pct"/>
            <w:tcBorders>
              <w:top w:val="single" w:sz="4" w:space="0" w:color="auto"/>
              <w:left w:val="single" w:sz="4" w:space="0" w:color="auto"/>
              <w:bottom w:val="single" w:sz="4" w:space="0" w:color="auto"/>
              <w:right w:val="single" w:sz="4" w:space="0" w:color="auto"/>
            </w:tcBorders>
          </w:tcPr>
          <w:p w14:paraId="1F75B1A8" w14:textId="77777777" w:rsidR="00803035" w:rsidRPr="00E656B7" w:rsidRDefault="00803035" w:rsidP="00803035">
            <w:pPr>
              <w:pStyle w:val="TAL"/>
            </w:pPr>
            <w:r w:rsidRPr="00E656B7">
              <w:t>Formula: SNR + TT</w:t>
            </w:r>
          </w:p>
          <w:p w14:paraId="012D2AD0" w14:textId="77777777" w:rsidR="00803035" w:rsidRPr="00E656B7" w:rsidRDefault="00803035" w:rsidP="00803035">
            <w:pPr>
              <w:pStyle w:val="TAL"/>
            </w:pPr>
            <w:r w:rsidRPr="00E656B7">
              <w:t>T-put limit unchanged</w:t>
            </w:r>
          </w:p>
        </w:tc>
      </w:tr>
      <w:tr w:rsidR="00803035" w:rsidRPr="00E656B7" w14:paraId="5E9F4D2A" w14:textId="77777777" w:rsidTr="009C557A">
        <w:trPr>
          <w:cantSplit/>
          <w:jc w:val="center"/>
        </w:trPr>
        <w:tc>
          <w:tcPr>
            <w:tcW w:w="1878" w:type="pct"/>
            <w:tcBorders>
              <w:top w:val="single" w:sz="4" w:space="0" w:color="auto"/>
              <w:left w:val="single" w:sz="4" w:space="0" w:color="auto"/>
              <w:bottom w:val="single" w:sz="4" w:space="0" w:color="auto"/>
              <w:right w:val="single" w:sz="4" w:space="0" w:color="auto"/>
            </w:tcBorders>
          </w:tcPr>
          <w:p w14:paraId="18FD5DE2" w14:textId="77777777" w:rsidR="00803035" w:rsidRPr="00E656B7" w:rsidRDefault="00803035" w:rsidP="00803035">
            <w:pPr>
              <w:pStyle w:val="TAL"/>
            </w:pPr>
            <w:r w:rsidRPr="00E656B7">
              <w:t>5.3.2.1.1 2Rx FDD FR1 PDCCH 1 Tx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4B07734E" w14:textId="77777777" w:rsidR="00803035" w:rsidRPr="00E656B7" w:rsidRDefault="00803035" w:rsidP="00803035">
            <w:pPr>
              <w:pStyle w:val="TAL"/>
            </w:pPr>
            <w:r w:rsidRPr="00E656B7">
              <w:t>SNRs as specified</w:t>
            </w:r>
          </w:p>
        </w:tc>
        <w:tc>
          <w:tcPr>
            <w:tcW w:w="622" w:type="pct"/>
            <w:tcBorders>
              <w:top w:val="single" w:sz="4" w:space="0" w:color="auto"/>
              <w:left w:val="single" w:sz="4" w:space="0" w:color="auto"/>
              <w:bottom w:val="single" w:sz="4" w:space="0" w:color="auto"/>
              <w:right w:val="single" w:sz="4" w:space="0" w:color="auto"/>
            </w:tcBorders>
          </w:tcPr>
          <w:p w14:paraId="77DF46C2" w14:textId="77777777" w:rsidR="00803035" w:rsidRPr="00E656B7" w:rsidRDefault="00803035" w:rsidP="00803035">
            <w:pPr>
              <w:pStyle w:val="TAL"/>
            </w:pPr>
            <w:r w:rsidRPr="00E656B7">
              <w:t xml:space="preserve">0.9 dB </w:t>
            </w:r>
          </w:p>
        </w:tc>
        <w:tc>
          <w:tcPr>
            <w:tcW w:w="1815" w:type="pct"/>
            <w:tcBorders>
              <w:top w:val="single" w:sz="4" w:space="0" w:color="auto"/>
              <w:left w:val="single" w:sz="4" w:space="0" w:color="auto"/>
              <w:bottom w:val="single" w:sz="4" w:space="0" w:color="auto"/>
              <w:right w:val="single" w:sz="4" w:space="0" w:color="auto"/>
            </w:tcBorders>
          </w:tcPr>
          <w:p w14:paraId="4BAA6EFF" w14:textId="77777777" w:rsidR="00803035" w:rsidRPr="00E656B7" w:rsidRDefault="00803035" w:rsidP="00803035">
            <w:pPr>
              <w:pStyle w:val="TAL"/>
            </w:pPr>
            <w:r w:rsidRPr="00E656B7">
              <w:t>Formula: SNR + TT</w:t>
            </w:r>
          </w:p>
          <w:p w14:paraId="6471037A" w14:textId="77777777" w:rsidR="00803035" w:rsidRPr="00E656B7" w:rsidRDefault="00803035" w:rsidP="00803035">
            <w:pPr>
              <w:pStyle w:val="TAL"/>
            </w:pPr>
            <w:r w:rsidRPr="00E656B7">
              <w:t>T-put limit unchanged</w:t>
            </w:r>
          </w:p>
        </w:tc>
      </w:tr>
      <w:tr w:rsidR="00803035" w:rsidRPr="00E656B7" w14:paraId="04C25692" w14:textId="77777777" w:rsidTr="009C557A">
        <w:trPr>
          <w:cantSplit/>
          <w:jc w:val="center"/>
        </w:trPr>
        <w:tc>
          <w:tcPr>
            <w:tcW w:w="1878" w:type="pct"/>
            <w:tcBorders>
              <w:top w:val="single" w:sz="4" w:space="0" w:color="auto"/>
              <w:left w:val="single" w:sz="4" w:space="0" w:color="auto"/>
              <w:bottom w:val="single" w:sz="4" w:space="0" w:color="auto"/>
              <w:right w:val="single" w:sz="4" w:space="0" w:color="auto"/>
            </w:tcBorders>
          </w:tcPr>
          <w:p w14:paraId="2060290A" w14:textId="77777777" w:rsidR="00803035" w:rsidRPr="00E656B7" w:rsidRDefault="00803035" w:rsidP="00803035">
            <w:pPr>
              <w:pStyle w:val="TAL"/>
            </w:pPr>
            <w:r w:rsidRPr="00E656B7">
              <w:t>5.3.2.1.3 2Rx FDD FR1 PDCCH 1 Tx antenna performance for power saving</w:t>
            </w:r>
          </w:p>
        </w:tc>
        <w:tc>
          <w:tcPr>
            <w:tcW w:w="685" w:type="pct"/>
            <w:tcBorders>
              <w:top w:val="single" w:sz="4" w:space="0" w:color="auto"/>
              <w:left w:val="single" w:sz="4" w:space="0" w:color="auto"/>
              <w:bottom w:val="single" w:sz="4" w:space="0" w:color="auto"/>
              <w:right w:val="single" w:sz="4" w:space="0" w:color="auto"/>
            </w:tcBorders>
          </w:tcPr>
          <w:p w14:paraId="241323E0" w14:textId="77777777" w:rsidR="00803035" w:rsidRPr="00E656B7" w:rsidRDefault="00803035" w:rsidP="00803035">
            <w:pPr>
              <w:pStyle w:val="TAL"/>
            </w:pPr>
            <w:r w:rsidRPr="00E656B7">
              <w:t>SNRs as specified</w:t>
            </w:r>
          </w:p>
        </w:tc>
        <w:tc>
          <w:tcPr>
            <w:tcW w:w="622" w:type="pct"/>
            <w:tcBorders>
              <w:top w:val="single" w:sz="4" w:space="0" w:color="auto"/>
              <w:left w:val="single" w:sz="4" w:space="0" w:color="auto"/>
              <w:bottom w:val="single" w:sz="4" w:space="0" w:color="auto"/>
              <w:right w:val="single" w:sz="4" w:space="0" w:color="auto"/>
            </w:tcBorders>
          </w:tcPr>
          <w:p w14:paraId="0D54078B" w14:textId="77777777" w:rsidR="00803035" w:rsidRPr="00E656B7" w:rsidRDefault="00803035" w:rsidP="00803035">
            <w:pPr>
              <w:pStyle w:val="TAL"/>
            </w:pPr>
            <w:r w:rsidRPr="00E656B7">
              <w:t>0.9 dB</w:t>
            </w:r>
          </w:p>
        </w:tc>
        <w:tc>
          <w:tcPr>
            <w:tcW w:w="1815" w:type="pct"/>
            <w:tcBorders>
              <w:top w:val="single" w:sz="4" w:space="0" w:color="auto"/>
              <w:left w:val="single" w:sz="4" w:space="0" w:color="auto"/>
              <w:bottom w:val="single" w:sz="4" w:space="0" w:color="auto"/>
              <w:right w:val="single" w:sz="4" w:space="0" w:color="auto"/>
            </w:tcBorders>
          </w:tcPr>
          <w:p w14:paraId="6BB217B1" w14:textId="77777777" w:rsidR="00803035" w:rsidRPr="00E656B7" w:rsidRDefault="00803035" w:rsidP="00803035">
            <w:pPr>
              <w:pStyle w:val="TAL"/>
            </w:pPr>
            <w:r w:rsidRPr="00E656B7">
              <w:t>Formula: SNR + TT</w:t>
            </w:r>
          </w:p>
          <w:p w14:paraId="2A43C3FC" w14:textId="77777777" w:rsidR="00803035" w:rsidRPr="00E656B7" w:rsidRDefault="00803035" w:rsidP="00803035">
            <w:pPr>
              <w:pStyle w:val="TAL"/>
            </w:pPr>
            <w:r w:rsidRPr="00E656B7">
              <w:t>T-put limit unchanged</w:t>
            </w:r>
          </w:p>
        </w:tc>
      </w:tr>
      <w:tr w:rsidR="00803035" w:rsidRPr="00E656B7" w14:paraId="4ED7DB98" w14:textId="77777777" w:rsidTr="009C557A">
        <w:trPr>
          <w:cantSplit/>
          <w:jc w:val="center"/>
        </w:trPr>
        <w:tc>
          <w:tcPr>
            <w:tcW w:w="1878" w:type="pct"/>
            <w:tcBorders>
              <w:top w:val="single" w:sz="4" w:space="0" w:color="auto"/>
              <w:left w:val="single" w:sz="4" w:space="0" w:color="auto"/>
              <w:bottom w:val="single" w:sz="4" w:space="0" w:color="auto"/>
              <w:right w:val="single" w:sz="4" w:space="0" w:color="auto"/>
            </w:tcBorders>
          </w:tcPr>
          <w:p w14:paraId="5B3BA7AB" w14:textId="35607667" w:rsidR="00803035" w:rsidRPr="00E656B7" w:rsidRDefault="00803035" w:rsidP="00803035">
            <w:pPr>
              <w:pStyle w:val="TAL"/>
              <w:rPr>
                <w:lang w:eastAsia="zh-CN"/>
              </w:rPr>
            </w:pPr>
            <w:r w:rsidRPr="00614FAD">
              <w:rPr>
                <w:rFonts w:hint="eastAsia"/>
                <w:color w:val="FF0000"/>
                <w:lang w:eastAsia="zh-CN"/>
              </w:rPr>
              <w:t>&lt;</w:t>
            </w:r>
            <w:r w:rsidRPr="00614FAD">
              <w:rPr>
                <w:color w:val="FF0000"/>
                <w:lang w:eastAsia="zh-CN"/>
              </w:rPr>
              <w:t>Unchanged lines skipped&gt;</w:t>
            </w:r>
          </w:p>
        </w:tc>
        <w:tc>
          <w:tcPr>
            <w:tcW w:w="685" w:type="pct"/>
            <w:tcBorders>
              <w:top w:val="single" w:sz="4" w:space="0" w:color="auto"/>
              <w:left w:val="single" w:sz="4" w:space="0" w:color="auto"/>
              <w:bottom w:val="single" w:sz="4" w:space="0" w:color="auto"/>
              <w:right w:val="single" w:sz="4" w:space="0" w:color="auto"/>
            </w:tcBorders>
          </w:tcPr>
          <w:p w14:paraId="1A9C2D81" w14:textId="77777777" w:rsidR="00803035" w:rsidRPr="00E656B7" w:rsidRDefault="00803035" w:rsidP="00803035">
            <w:pPr>
              <w:pStyle w:val="TAL"/>
            </w:pPr>
          </w:p>
        </w:tc>
        <w:tc>
          <w:tcPr>
            <w:tcW w:w="622" w:type="pct"/>
            <w:tcBorders>
              <w:top w:val="single" w:sz="4" w:space="0" w:color="auto"/>
              <w:left w:val="single" w:sz="4" w:space="0" w:color="auto"/>
              <w:bottom w:val="single" w:sz="4" w:space="0" w:color="auto"/>
              <w:right w:val="single" w:sz="4" w:space="0" w:color="auto"/>
            </w:tcBorders>
          </w:tcPr>
          <w:p w14:paraId="748A744B" w14:textId="77777777" w:rsidR="00803035" w:rsidRPr="00E656B7" w:rsidRDefault="00803035" w:rsidP="00803035">
            <w:pPr>
              <w:pStyle w:val="TAL"/>
            </w:pPr>
          </w:p>
        </w:tc>
        <w:tc>
          <w:tcPr>
            <w:tcW w:w="1815" w:type="pct"/>
            <w:tcBorders>
              <w:top w:val="single" w:sz="4" w:space="0" w:color="auto"/>
              <w:left w:val="single" w:sz="4" w:space="0" w:color="auto"/>
              <w:bottom w:val="single" w:sz="4" w:space="0" w:color="auto"/>
              <w:right w:val="single" w:sz="4" w:space="0" w:color="auto"/>
            </w:tcBorders>
          </w:tcPr>
          <w:p w14:paraId="7E9C578E" w14:textId="77777777" w:rsidR="00803035" w:rsidRPr="00E656B7" w:rsidRDefault="00803035" w:rsidP="00803035">
            <w:pPr>
              <w:pStyle w:val="TAL"/>
            </w:pPr>
          </w:p>
        </w:tc>
      </w:tr>
      <w:tr w:rsidR="00803035" w:rsidRPr="00E656B7" w14:paraId="68E6D47A" w14:textId="77777777" w:rsidTr="009C557A">
        <w:trPr>
          <w:cantSplit/>
          <w:jc w:val="center"/>
        </w:trPr>
        <w:tc>
          <w:tcPr>
            <w:tcW w:w="1878" w:type="pct"/>
            <w:tcBorders>
              <w:top w:val="single" w:sz="4" w:space="0" w:color="auto"/>
              <w:left w:val="single" w:sz="4" w:space="0" w:color="auto"/>
              <w:bottom w:val="single" w:sz="4" w:space="0" w:color="auto"/>
              <w:right w:val="single" w:sz="4" w:space="0" w:color="auto"/>
            </w:tcBorders>
          </w:tcPr>
          <w:p w14:paraId="6F51DAD2" w14:textId="77777777" w:rsidR="00803035" w:rsidRPr="00E656B7" w:rsidRDefault="00803035" w:rsidP="00803035">
            <w:pPr>
              <w:pStyle w:val="TAL"/>
            </w:pPr>
            <w:r w:rsidRPr="00E656B7">
              <w:t>5.2.3.1.2_1 4Rx FDD FR1 PDSCH mapping Type A and CSI-RS overlapped with PDSCH performance - 4x4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32448CBF" w14:textId="77777777" w:rsidR="00803035" w:rsidRPr="00E656B7" w:rsidRDefault="00803035" w:rsidP="00803035">
            <w:pPr>
              <w:pStyle w:val="TAL"/>
            </w:pPr>
            <w:r w:rsidRPr="00E656B7">
              <w:t>SNRs as specified</w:t>
            </w:r>
          </w:p>
        </w:tc>
        <w:tc>
          <w:tcPr>
            <w:tcW w:w="622" w:type="pct"/>
            <w:tcBorders>
              <w:top w:val="single" w:sz="4" w:space="0" w:color="auto"/>
              <w:left w:val="single" w:sz="4" w:space="0" w:color="auto"/>
              <w:bottom w:val="single" w:sz="4" w:space="0" w:color="auto"/>
              <w:right w:val="single" w:sz="4" w:space="0" w:color="auto"/>
            </w:tcBorders>
          </w:tcPr>
          <w:p w14:paraId="0AD848F1" w14:textId="77777777" w:rsidR="00803035" w:rsidRPr="00E656B7" w:rsidRDefault="00803035" w:rsidP="00803035">
            <w:pPr>
              <w:pStyle w:val="TAL"/>
            </w:pPr>
            <w:r w:rsidRPr="00E656B7">
              <w:t>0.9 dB</w:t>
            </w:r>
          </w:p>
        </w:tc>
        <w:tc>
          <w:tcPr>
            <w:tcW w:w="1815" w:type="pct"/>
            <w:tcBorders>
              <w:top w:val="single" w:sz="4" w:space="0" w:color="auto"/>
              <w:left w:val="single" w:sz="4" w:space="0" w:color="auto"/>
              <w:bottom w:val="single" w:sz="4" w:space="0" w:color="auto"/>
              <w:right w:val="single" w:sz="4" w:space="0" w:color="auto"/>
            </w:tcBorders>
          </w:tcPr>
          <w:p w14:paraId="2672F8F4" w14:textId="77777777" w:rsidR="00803035" w:rsidRPr="00E656B7" w:rsidRDefault="00803035" w:rsidP="00803035">
            <w:pPr>
              <w:pStyle w:val="TAL"/>
            </w:pPr>
            <w:r w:rsidRPr="00E656B7">
              <w:t>Formula: SNR + TT</w:t>
            </w:r>
          </w:p>
          <w:p w14:paraId="23C57359" w14:textId="77777777" w:rsidR="00803035" w:rsidRPr="00E656B7" w:rsidRDefault="00803035" w:rsidP="00803035">
            <w:pPr>
              <w:pStyle w:val="TAL"/>
            </w:pPr>
            <w:r w:rsidRPr="00E656B7">
              <w:t>T-put limit unchanged</w:t>
            </w:r>
          </w:p>
        </w:tc>
      </w:tr>
      <w:tr w:rsidR="00803035" w:rsidRPr="00E656B7" w14:paraId="7922046E" w14:textId="77777777" w:rsidTr="009C557A">
        <w:trPr>
          <w:cantSplit/>
          <w:jc w:val="center"/>
        </w:trPr>
        <w:tc>
          <w:tcPr>
            <w:tcW w:w="1878" w:type="pct"/>
            <w:tcBorders>
              <w:top w:val="single" w:sz="4" w:space="0" w:color="auto"/>
              <w:left w:val="single" w:sz="4" w:space="0" w:color="auto"/>
              <w:bottom w:val="single" w:sz="4" w:space="0" w:color="auto"/>
              <w:right w:val="single" w:sz="4" w:space="0" w:color="auto"/>
            </w:tcBorders>
          </w:tcPr>
          <w:p w14:paraId="7A724088" w14:textId="77777777" w:rsidR="00803035" w:rsidRPr="00E656B7" w:rsidRDefault="00803035" w:rsidP="00803035">
            <w:pPr>
              <w:pStyle w:val="TAL"/>
            </w:pPr>
            <w:r w:rsidRPr="00E656B7">
              <w:t>5.2.3.1.3_1 4Rx FDD FR1 PDSCH mapping Type B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0C22970C" w14:textId="77777777" w:rsidR="00803035" w:rsidRPr="00E656B7" w:rsidRDefault="00803035" w:rsidP="00803035">
            <w:pPr>
              <w:pStyle w:val="TAL"/>
            </w:pPr>
            <w:r w:rsidRPr="00E656B7">
              <w:t>SNRs as specified</w:t>
            </w:r>
          </w:p>
        </w:tc>
        <w:tc>
          <w:tcPr>
            <w:tcW w:w="622" w:type="pct"/>
            <w:tcBorders>
              <w:top w:val="single" w:sz="4" w:space="0" w:color="auto"/>
              <w:left w:val="single" w:sz="4" w:space="0" w:color="auto"/>
              <w:bottom w:val="single" w:sz="4" w:space="0" w:color="auto"/>
              <w:right w:val="single" w:sz="4" w:space="0" w:color="auto"/>
            </w:tcBorders>
          </w:tcPr>
          <w:p w14:paraId="260961BB" w14:textId="77777777" w:rsidR="00803035" w:rsidRPr="00E656B7" w:rsidRDefault="00803035" w:rsidP="00803035">
            <w:pPr>
              <w:pStyle w:val="TAL"/>
            </w:pPr>
            <w:r w:rsidRPr="00E656B7">
              <w:t>1.0 dB</w:t>
            </w:r>
          </w:p>
        </w:tc>
        <w:tc>
          <w:tcPr>
            <w:tcW w:w="1815" w:type="pct"/>
            <w:tcBorders>
              <w:top w:val="single" w:sz="4" w:space="0" w:color="auto"/>
              <w:left w:val="single" w:sz="4" w:space="0" w:color="auto"/>
              <w:bottom w:val="single" w:sz="4" w:space="0" w:color="auto"/>
              <w:right w:val="single" w:sz="4" w:space="0" w:color="auto"/>
            </w:tcBorders>
          </w:tcPr>
          <w:p w14:paraId="50F70984" w14:textId="77777777" w:rsidR="00803035" w:rsidRPr="00E656B7" w:rsidRDefault="00803035" w:rsidP="00803035">
            <w:pPr>
              <w:pStyle w:val="TAL"/>
            </w:pPr>
            <w:r w:rsidRPr="00E656B7">
              <w:t>Formula: SNR + TT</w:t>
            </w:r>
          </w:p>
          <w:p w14:paraId="3034EAD7" w14:textId="77777777" w:rsidR="00803035" w:rsidRPr="00E656B7" w:rsidRDefault="00803035" w:rsidP="00803035">
            <w:pPr>
              <w:pStyle w:val="TAL"/>
            </w:pPr>
            <w:r w:rsidRPr="00E656B7">
              <w:t>T-put limit unchanged</w:t>
            </w:r>
          </w:p>
        </w:tc>
      </w:tr>
      <w:tr w:rsidR="00803035" w:rsidRPr="00E656B7" w14:paraId="0DE637D9" w14:textId="77777777" w:rsidTr="009C557A">
        <w:trPr>
          <w:cantSplit/>
          <w:jc w:val="center"/>
        </w:trPr>
        <w:tc>
          <w:tcPr>
            <w:tcW w:w="1878" w:type="pct"/>
            <w:tcBorders>
              <w:top w:val="single" w:sz="4" w:space="0" w:color="auto"/>
              <w:left w:val="single" w:sz="4" w:space="0" w:color="auto"/>
              <w:bottom w:val="single" w:sz="4" w:space="0" w:color="auto"/>
              <w:right w:val="single" w:sz="4" w:space="0" w:color="auto"/>
            </w:tcBorders>
          </w:tcPr>
          <w:p w14:paraId="2910F75C" w14:textId="77777777" w:rsidR="00803035" w:rsidRPr="00E656B7" w:rsidRDefault="00803035" w:rsidP="00803035">
            <w:pPr>
              <w:pStyle w:val="TAL"/>
            </w:pPr>
            <w:r w:rsidRPr="00E656B7">
              <w:t>5.2.3.1.4_1 4Rx FDD FR1 PDSCH Mapping Type A and LTE-NR coexistence performance - 4x4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0AEE4098" w14:textId="77777777" w:rsidR="00803035" w:rsidRPr="00E656B7" w:rsidRDefault="00803035" w:rsidP="00803035">
            <w:pPr>
              <w:pStyle w:val="TAL"/>
            </w:pPr>
            <w:r w:rsidRPr="00E656B7">
              <w:t>SNRs as specified</w:t>
            </w:r>
          </w:p>
        </w:tc>
        <w:tc>
          <w:tcPr>
            <w:tcW w:w="622" w:type="pct"/>
            <w:tcBorders>
              <w:top w:val="single" w:sz="4" w:space="0" w:color="auto"/>
              <w:left w:val="single" w:sz="4" w:space="0" w:color="auto"/>
              <w:bottom w:val="single" w:sz="4" w:space="0" w:color="auto"/>
              <w:right w:val="single" w:sz="4" w:space="0" w:color="auto"/>
            </w:tcBorders>
          </w:tcPr>
          <w:p w14:paraId="7130B539" w14:textId="77777777" w:rsidR="00803035" w:rsidRPr="00E656B7" w:rsidRDefault="00803035" w:rsidP="00803035">
            <w:pPr>
              <w:pStyle w:val="TAL"/>
            </w:pPr>
            <w:r w:rsidRPr="00E656B7">
              <w:t>0.9 dB for &gt; 10 Hz doppler</w:t>
            </w:r>
          </w:p>
          <w:p w14:paraId="74A539C6" w14:textId="77777777" w:rsidR="00803035" w:rsidRPr="00E656B7" w:rsidRDefault="00803035" w:rsidP="00803035">
            <w:pPr>
              <w:pStyle w:val="TAL"/>
            </w:pPr>
            <w:r w:rsidRPr="00E656B7">
              <w:t>1.0 dB for 10Hz doppler</w:t>
            </w:r>
          </w:p>
        </w:tc>
        <w:tc>
          <w:tcPr>
            <w:tcW w:w="1815" w:type="pct"/>
            <w:tcBorders>
              <w:top w:val="single" w:sz="4" w:space="0" w:color="auto"/>
              <w:left w:val="single" w:sz="4" w:space="0" w:color="auto"/>
              <w:bottom w:val="single" w:sz="4" w:space="0" w:color="auto"/>
              <w:right w:val="single" w:sz="4" w:space="0" w:color="auto"/>
            </w:tcBorders>
          </w:tcPr>
          <w:p w14:paraId="01A65AB1" w14:textId="77777777" w:rsidR="00803035" w:rsidRPr="00E656B7" w:rsidRDefault="00803035" w:rsidP="00803035">
            <w:pPr>
              <w:pStyle w:val="TAL"/>
            </w:pPr>
            <w:r w:rsidRPr="00E656B7">
              <w:t>Formula: SNR + TT</w:t>
            </w:r>
          </w:p>
          <w:p w14:paraId="65F1F238" w14:textId="77777777" w:rsidR="00803035" w:rsidRPr="00E656B7" w:rsidRDefault="00803035" w:rsidP="00803035">
            <w:pPr>
              <w:pStyle w:val="TAL"/>
            </w:pPr>
            <w:r w:rsidRPr="00E656B7">
              <w:t>T-put limit unchanged</w:t>
            </w:r>
          </w:p>
        </w:tc>
      </w:tr>
      <w:tr w:rsidR="00803035" w:rsidRPr="00E656B7" w14:paraId="43D5973F" w14:textId="77777777" w:rsidTr="009C557A">
        <w:trPr>
          <w:cantSplit/>
          <w:jc w:val="center"/>
          <w:ins w:id="248" w:author="Huawei" w:date="2022-01-28T10:59:00Z"/>
        </w:trPr>
        <w:tc>
          <w:tcPr>
            <w:tcW w:w="1878" w:type="pct"/>
            <w:tcBorders>
              <w:top w:val="single" w:sz="4" w:space="0" w:color="auto"/>
              <w:left w:val="single" w:sz="4" w:space="0" w:color="auto"/>
              <w:bottom w:val="single" w:sz="4" w:space="0" w:color="auto"/>
              <w:right w:val="single" w:sz="4" w:space="0" w:color="auto"/>
            </w:tcBorders>
          </w:tcPr>
          <w:p w14:paraId="79EAAA2B" w14:textId="0ED8C9D0" w:rsidR="00803035" w:rsidRPr="00E656B7" w:rsidRDefault="00803035" w:rsidP="00803035">
            <w:pPr>
              <w:pStyle w:val="TAL"/>
              <w:rPr>
                <w:ins w:id="249" w:author="Huawei" w:date="2022-01-28T10:59:00Z"/>
              </w:rPr>
            </w:pPr>
            <w:ins w:id="250" w:author="Huawei" w:date="2022-01-28T10:59:00Z">
              <w:r w:rsidRPr="00E656B7">
                <w:t xml:space="preserve">5.2.3.1.5_1 4Rx FDD FR1 PDSCH 0.001% BLER performance - </w:t>
              </w:r>
              <w:r w:rsidRPr="00E656B7">
                <w:rPr>
                  <w:lang w:eastAsia="ja-JP"/>
                </w:rPr>
                <w:t>1</w:t>
              </w:r>
              <w:r w:rsidRPr="00E656B7">
                <w:t>x4 MIMO with baseline receiver for both SA and NSA</w:t>
              </w:r>
            </w:ins>
          </w:p>
        </w:tc>
        <w:tc>
          <w:tcPr>
            <w:tcW w:w="685" w:type="pct"/>
            <w:tcBorders>
              <w:top w:val="single" w:sz="4" w:space="0" w:color="auto"/>
              <w:left w:val="single" w:sz="4" w:space="0" w:color="auto"/>
              <w:bottom w:val="single" w:sz="4" w:space="0" w:color="auto"/>
              <w:right w:val="single" w:sz="4" w:space="0" w:color="auto"/>
            </w:tcBorders>
          </w:tcPr>
          <w:p w14:paraId="3A8F248A" w14:textId="2DC2E22B" w:rsidR="00803035" w:rsidRPr="00E656B7" w:rsidRDefault="00803035" w:rsidP="00803035">
            <w:pPr>
              <w:pStyle w:val="TAL"/>
              <w:rPr>
                <w:ins w:id="251" w:author="Huawei" w:date="2022-01-28T10:59:00Z"/>
              </w:rPr>
            </w:pPr>
            <w:ins w:id="252" w:author="Huawei" w:date="2022-01-28T10:59:00Z">
              <w:r w:rsidRPr="00E656B7">
                <w:t>SNRs as specified</w:t>
              </w:r>
            </w:ins>
          </w:p>
        </w:tc>
        <w:tc>
          <w:tcPr>
            <w:tcW w:w="622" w:type="pct"/>
            <w:tcBorders>
              <w:top w:val="single" w:sz="4" w:space="0" w:color="auto"/>
              <w:left w:val="single" w:sz="4" w:space="0" w:color="auto"/>
              <w:bottom w:val="single" w:sz="4" w:space="0" w:color="auto"/>
              <w:right w:val="single" w:sz="4" w:space="0" w:color="auto"/>
            </w:tcBorders>
          </w:tcPr>
          <w:p w14:paraId="207991C9" w14:textId="7099B6AC" w:rsidR="00803035" w:rsidRPr="00E656B7" w:rsidRDefault="00803035" w:rsidP="00803035">
            <w:pPr>
              <w:pStyle w:val="TAL"/>
              <w:rPr>
                <w:ins w:id="253" w:author="Huawei" w:date="2022-01-28T10:59:00Z"/>
              </w:rPr>
            </w:pPr>
            <w:ins w:id="254" w:author="Huawei" w:date="2022-01-28T10:59:00Z">
              <w:r w:rsidRPr="00E656B7">
                <w:t>0.6 dB</w:t>
              </w:r>
            </w:ins>
          </w:p>
        </w:tc>
        <w:tc>
          <w:tcPr>
            <w:tcW w:w="1815" w:type="pct"/>
            <w:tcBorders>
              <w:top w:val="single" w:sz="4" w:space="0" w:color="auto"/>
              <w:left w:val="single" w:sz="4" w:space="0" w:color="auto"/>
              <w:bottom w:val="single" w:sz="4" w:space="0" w:color="auto"/>
              <w:right w:val="single" w:sz="4" w:space="0" w:color="auto"/>
            </w:tcBorders>
          </w:tcPr>
          <w:p w14:paraId="36CAA376" w14:textId="77777777" w:rsidR="00803035" w:rsidRPr="00E656B7" w:rsidRDefault="00803035" w:rsidP="00803035">
            <w:pPr>
              <w:pStyle w:val="TAL"/>
              <w:rPr>
                <w:ins w:id="255" w:author="Huawei" w:date="2022-01-28T10:59:00Z"/>
              </w:rPr>
            </w:pPr>
            <w:ins w:id="256" w:author="Huawei" w:date="2022-01-28T10:59:00Z">
              <w:r w:rsidRPr="00E656B7">
                <w:t>Formula: SNR + TT</w:t>
              </w:r>
            </w:ins>
          </w:p>
          <w:p w14:paraId="72DA82B7" w14:textId="16EDAABB" w:rsidR="00803035" w:rsidRPr="00E656B7" w:rsidRDefault="00803035" w:rsidP="00803035">
            <w:pPr>
              <w:pStyle w:val="TAL"/>
              <w:rPr>
                <w:ins w:id="257" w:author="Huawei" w:date="2022-01-28T10:59:00Z"/>
              </w:rPr>
            </w:pPr>
            <w:ins w:id="258" w:author="Huawei" w:date="2022-01-28T10:59:00Z">
              <w:r w:rsidRPr="00E656B7">
                <w:t>T-put limit unchanged</w:t>
              </w:r>
            </w:ins>
          </w:p>
        </w:tc>
      </w:tr>
      <w:tr w:rsidR="0033476B" w:rsidRPr="00E656B7" w14:paraId="09525078" w14:textId="77777777" w:rsidTr="009C557A">
        <w:trPr>
          <w:cantSplit/>
          <w:jc w:val="center"/>
          <w:ins w:id="259" w:author="Huawei" w:date="2022-01-28T13:11:00Z"/>
        </w:trPr>
        <w:tc>
          <w:tcPr>
            <w:tcW w:w="1878" w:type="pct"/>
            <w:tcBorders>
              <w:top w:val="single" w:sz="4" w:space="0" w:color="auto"/>
              <w:left w:val="single" w:sz="4" w:space="0" w:color="auto"/>
              <w:bottom w:val="single" w:sz="4" w:space="0" w:color="auto"/>
              <w:right w:val="single" w:sz="4" w:space="0" w:color="auto"/>
            </w:tcBorders>
          </w:tcPr>
          <w:p w14:paraId="33716399" w14:textId="7402D284" w:rsidR="0033476B" w:rsidRPr="00E656B7" w:rsidRDefault="0033476B" w:rsidP="0033476B">
            <w:pPr>
              <w:pStyle w:val="TAL"/>
              <w:rPr>
                <w:ins w:id="260" w:author="Huawei" w:date="2022-01-28T13:11:00Z"/>
              </w:rPr>
            </w:pPr>
            <w:ins w:id="261" w:author="Huawei" w:date="2022-01-28T13:11:00Z">
              <w:r w:rsidRPr="00496E53">
                <w:t>5.2.3.1.6_1</w:t>
              </w:r>
              <w:r w:rsidRPr="00496E53">
                <w:tab/>
                <w:t>4Rx FDD FR1 PDSCH repetitions over multiple slots performance - 2x4 MIMO with baseline receiver for both SA and NSA</w:t>
              </w:r>
            </w:ins>
          </w:p>
        </w:tc>
        <w:tc>
          <w:tcPr>
            <w:tcW w:w="685" w:type="pct"/>
            <w:tcBorders>
              <w:top w:val="single" w:sz="4" w:space="0" w:color="auto"/>
              <w:left w:val="single" w:sz="4" w:space="0" w:color="auto"/>
              <w:bottom w:val="single" w:sz="4" w:space="0" w:color="auto"/>
              <w:right w:val="single" w:sz="4" w:space="0" w:color="auto"/>
            </w:tcBorders>
          </w:tcPr>
          <w:p w14:paraId="2006BD39" w14:textId="5287F3D1" w:rsidR="0033476B" w:rsidRPr="00E656B7" w:rsidRDefault="0033476B" w:rsidP="0033476B">
            <w:pPr>
              <w:pStyle w:val="TAL"/>
              <w:rPr>
                <w:ins w:id="262" w:author="Huawei" w:date="2022-01-28T13:11:00Z"/>
              </w:rPr>
            </w:pPr>
            <w:ins w:id="263" w:author="Huawei" w:date="2022-01-28T13:12:00Z">
              <w:r w:rsidRPr="00E656B7">
                <w:t>SNRs as specified</w:t>
              </w:r>
            </w:ins>
          </w:p>
        </w:tc>
        <w:tc>
          <w:tcPr>
            <w:tcW w:w="622" w:type="pct"/>
            <w:tcBorders>
              <w:top w:val="single" w:sz="4" w:space="0" w:color="auto"/>
              <w:left w:val="single" w:sz="4" w:space="0" w:color="auto"/>
              <w:bottom w:val="single" w:sz="4" w:space="0" w:color="auto"/>
              <w:right w:val="single" w:sz="4" w:space="0" w:color="auto"/>
            </w:tcBorders>
          </w:tcPr>
          <w:p w14:paraId="3D9608FA" w14:textId="44A174DD" w:rsidR="0033476B" w:rsidRPr="00E656B7" w:rsidRDefault="0033476B" w:rsidP="0033476B">
            <w:pPr>
              <w:pStyle w:val="TAL"/>
              <w:rPr>
                <w:ins w:id="264" w:author="Huawei" w:date="2022-01-28T13:11:00Z"/>
              </w:rPr>
            </w:pPr>
            <w:ins w:id="265" w:author="Huawei" w:date="2022-01-28T13:12:00Z">
              <w:r>
                <w:t>FFS</w:t>
              </w:r>
            </w:ins>
          </w:p>
        </w:tc>
        <w:tc>
          <w:tcPr>
            <w:tcW w:w="1815" w:type="pct"/>
            <w:tcBorders>
              <w:top w:val="single" w:sz="4" w:space="0" w:color="auto"/>
              <w:left w:val="single" w:sz="4" w:space="0" w:color="auto"/>
              <w:bottom w:val="single" w:sz="4" w:space="0" w:color="auto"/>
              <w:right w:val="single" w:sz="4" w:space="0" w:color="auto"/>
            </w:tcBorders>
          </w:tcPr>
          <w:p w14:paraId="010D1742" w14:textId="77777777" w:rsidR="0033476B" w:rsidRPr="00E656B7" w:rsidRDefault="0033476B" w:rsidP="0033476B">
            <w:pPr>
              <w:pStyle w:val="TAL"/>
              <w:rPr>
                <w:ins w:id="266" w:author="Huawei" w:date="2022-01-28T13:12:00Z"/>
              </w:rPr>
            </w:pPr>
            <w:ins w:id="267" w:author="Huawei" w:date="2022-01-28T13:12:00Z">
              <w:r w:rsidRPr="00E656B7">
                <w:t>Formula: SNR + TT</w:t>
              </w:r>
            </w:ins>
          </w:p>
          <w:p w14:paraId="3FE32D6C" w14:textId="6E41F1B3" w:rsidR="0033476B" w:rsidRPr="00E656B7" w:rsidRDefault="0033476B" w:rsidP="0033476B">
            <w:pPr>
              <w:pStyle w:val="TAL"/>
              <w:rPr>
                <w:ins w:id="268" w:author="Huawei" w:date="2022-01-28T13:11:00Z"/>
              </w:rPr>
            </w:pPr>
            <w:ins w:id="269" w:author="Huawei" w:date="2022-01-28T13:12:00Z">
              <w:r w:rsidRPr="00E656B7">
                <w:t>T-put limit unchanged</w:t>
              </w:r>
            </w:ins>
          </w:p>
        </w:tc>
      </w:tr>
      <w:tr w:rsidR="0033476B" w:rsidRPr="00E656B7" w14:paraId="62F9BC30" w14:textId="77777777" w:rsidTr="009C557A">
        <w:trPr>
          <w:cantSplit/>
          <w:jc w:val="center"/>
          <w:ins w:id="270" w:author="Huawei" w:date="2022-01-28T13:11:00Z"/>
        </w:trPr>
        <w:tc>
          <w:tcPr>
            <w:tcW w:w="1878" w:type="pct"/>
            <w:tcBorders>
              <w:top w:val="single" w:sz="4" w:space="0" w:color="auto"/>
              <w:left w:val="single" w:sz="4" w:space="0" w:color="auto"/>
              <w:bottom w:val="single" w:sz="4" w:space="0" w:color="auto"/>
              <w:right w:val="single" w:sz="4" w:space="0" w:color="auto"/>
            </w:tcBorders>
          </w:tcPr>
          <w:p w14:paraId="066F4336" w14:textId="2B52F4EF" w:rsidR="0033476B" w:rsidRPr="00E656B7" w:rsidRDefault="0033476B" w:rsidP="0033476B">
            <w:pPr>
              <w:pStyle w:val="TAL"/>
              <w:rPr>
                <w:ins w:id="271" w:author="Huawei" w:date="2022-01-28T13:11:00Z"/>
              </w:rPr>
            </w:pPr>
            <w:ins w:id="272" w:author="Huawei" w:date="2022-01-28T13:11:00Z">
              <w:r w:rsidRPr="00E656B7">
                <w:t>5.2.3.1.7_1 4Rx FDD FR1 PDSCH Mapping Type B and UE processing capability 2 performance - 2x4 MIMO with baseline receiver for both SA and NSA</w:t>
              </w:r>
            </w:ins>
          </w:p>
        </w:tc>
        <w:tc>
          <w:tcPr>
            <w:tcW w:w="685" w:type="pct"/>
            <w:tcBorders>
              <w:top w:val="single" w:sz="4" w:space="0" w:color="auto"/>
              <w:left w:val="single" w:sz="4" w:space="0" w:color="auto"/>
              <w:bottom w:val="single" w:sz="4" w:space="0" w:color="auto"/>
              <w:right w:val="single" w:sz="4" w:space="0" w:color="auto"/>
            </w:tcBorders>
          </w:tcPr>
          <w:p w14:paraId="75721893" w14:textId="72E25F1B" w:rsidR="0033476B" w:rsidRPr="00E656B7" w:rsidRDefault="0033476B" w:rsidP="0033476B">
            <w:pPr>
              <w:pStyle w:val="TAL"/>
              <w:rPr>
                <w:ins w:id="273" w:author="Huawei" w:date="2022-01-28T13:11:00Z"/>
              </w:rPr>
            </w:pPr>
            <w:ins w:id="274" w:author="Huawei" w:date="2022-01-28T13:12:00Z">
              <w:r w:rsidRPr="00E656B7">
                <w:t>SNRs as specified</w:t>
              </w:r>
            </w:ins>
          </w:p>
        </w:tc>
        <w:tc>
          <w:tcPr>
            <w:tcW w:w="622" w:type="pct"/>
            <w:tcBorders>
              <w:top w:val="single" w:sz="4" w:space="0" w:color="auto"/>
              <w:left w:val="single" w:sz="4" w:space="0" w:color="auto"/>
              <w:bottom w:val="single" w:sz="4" w:space="0" w:color="auto"/>
              <w:right w:val="single" w:sz="4" w:space="0" w:color="auto"/>
            </w:tcBorders>
          </w:tcPr>
          <w:p w14:paraId="3525B4D1" w14:textId="71677695" w:rsidR="0033476B" w:rsidRPr="00E656B7" w:rsidRDefault="0033476B" w:rsidP="0033476B">
            <w:pPr>
              <w:pStyle w:val="TAL"/>
              <w:rPr>
                <w:ins w:id="275" w:author="Huawei" w:date="2022-01-28T13:11:00Z"/>
              </w:rPr>
            </w:pPr>
            <w:ins w:id="276" w:author="Huawei" w:date="2022-01-28T13:12:00Z">
              <w:r w:rsidRPr="00E656B7">
                <w:t>1.0 dB for 10Hz doppler</w:t>
              </w:r>
            </w:ins>
          </w:p>
        </w:tc>
        <w:tc>
          <w:tcPr>
            <w:tcW w:w="1815" w:type="pct"/>
            <w:tcBorders>
              <w:top w:val="single" w:sz="4" w:space="0" w:color="auto"/>
              <w:left w:val="single" w:sz="4" w:space="0" w:color="auto"/>
              <w:bottom w:val="single" w:sz="4" w:space="0" w:color="auto"/>
              <w:right w:val="single" w:sz="4" w:space="0" w:color="auto"/>
            </w:tcBorders>
          </w:tcPr>
          <w:p w14:paraId="293D2200" w14:textId="77777777" w:rsidR="0033476B" w:rsidRPr="00E656B7" w:rsidRDefault="0033476B" w:rsidP="0033476B">
            <w:pPr>
              <w:pStyle w:val="TAL"/>
              <w:rPr>
                <w:ins w:id="277" w:author="Huawei" w:date="2022-01-28T13:12:00Z"/>
              </w:rPr>
            </w:pPr>
            <w:ins w:id="278" w:author="Huawei" w:date="2022-01-28T13:12:00Z">
              <w:r w:rsidRPr="00E656B7">
                <w:t>Formula: SNR + TT</w:t>
              </w:r>
            </w:ins>
          </w:p>
          <w:p w14:paraId="029681AF" w14:textId="294E14D2" w:rsidR="0033476B" w:rsidRPr="00E656B7" w:rsidRDefault="0033476B" w:rsidP="0033476B">
            <w:pPr>
              <w:pStyle w:val="TAL"/>
              <w:rPr>
                <w:ins w:id="279" w:author="Huawei" w:date="2022-01-28T13:11:00Z"/>
              </w:rPr>
            </w:pPr>
            <w:ins w:id="280" w:author="Huawei" w:date="2022-01-28T13:12:00Z">
              <w:r w:rsidRPr="00E656B7">
                <w:t>T-put limit unchanged</w:t>
              </w:r>
            </w:ins>
          </w:p>
        </w:tc>
      </w:tr>
      <w:tr w:rsidR="0033476B" w:rsidRPr="00E656B7" w14:paraId="164243A2" w14:textId="77777777" w:rsidTr="009C557A">
        <w:trPr>
          <w:cantSplit/>
          <w:jc w:val="center"/>
          <w:ins w:id="281" w:author="Huawei" w:date="2022-01-28T13:11:00Z"/>
        </w:trPr>
        <w:tc>
          <w:tcPr>
            <w:tcW w:w="1878" w:type="pct"/>
            <w:tcBorders>
              <w:top w:val="single" w:sz="4" w:space="0" w:color="auto"/>
              <w:left w:val="single" w:sz="4" w:space="0" w:color="auto"/>
              <w:bottom w:val="single" w:sz="4" w:space="0" w:color="auto"/>
              <w:right w:val="single" w:sz="4" w:space="0" w:color="auto"/>
            </w:tcBorders>
          </w:tcPr>
          <w:p w14:paraId="5BA3B0A2" w14:textId="288B4CB8" w:rsidR="0033476B" w:rsidRPr="00E656B7" w:rsidRDefault="0033476B" w:rsidP="0033476B">
            <w:pPr>
              <w:pStyle w:val="TAL"/>
              <w:rPr>
                <w:ins w:id="282" w:author="Huawei" w:date="2022-01-28T13:11:00Z"/>
              </w:rPr>
            </w:pPr>
            <w:ins w:id="283" w:author="Huawei" w:date="2022-01-28T13:11:00Z">
              <w:r w:rsidRPr="00E656B7">
                <w:t>5.2.3.1.</w:t>
              </w:r>
              <w:r>
                <w:t>8</w:t>
              </w:r>
              <w:r w:rsidRPr="00E656B7">
                <w:t xml:space="preserve">_1 4Rx FDD FR1 PDSCH </w:t>
              </w:r>
              <w:r>
                <w:t>pre-emption</w:t>
              </w:r>
              <w:r w:rsidRPr="00E656B7">
                <w:t xml:space="preserve"> performance - 2x4 MIMO with baseline receiver for both SA and NSA</w:t>
              </w:r>
            </w:ins>
          </w:p>
        </w:tc>
        <w:tc>
          <w:tcPr>
            <w:tcW w:w="685" w:type="pct"/>
            <w:tcBorders>
              <w:top w:val="single" w:sz="4" w:space="0" w:color="auto"/>
              <w:left w:val="single" w:sz="4" w:space="0" w:color="auto"/>
              <w:bottom w:val="single" w:sz="4" w:space="0" w:color="auto"/>
              <w:right w:val="single" w:sz="4" w:space="0" w:color="auto"/>
            </w:tcBorders>
          </w:tcPr>
          <w:p w14:paraId="31BC1556" w14:textId="33818652" w:rsidR="0033476B" w:rsidRPr="00E656B7" w:rsidRDefault="0033476B" w:rsidP="0033476B">
            <w:pPr>
              <w:pStyle w:val="TAL"/>
              <w:rPr>
                <w:ins w:id="284" w:author="Huawei" w:date="2022-01-28T13:11:00Z"/>
              </w:rPr>
            </w:pPr>
            <w:ins w:id="285" w:author="Huawei" w:date="2022-01-28T13:12:00Z">
              <w:r w:rsidRPr="00E656B7">
                <w:t>SNRs as specified</w:t>
              </w:r>
            </w:ins>
          </w:p>
        </w:tc>
        <w:tc>
          <w:tcPr>
            <w:tcW w:w="622" w:type="pct"/>
            <w:tcBorders>
              <w:top w:val="single" w:sz="4" w:space="0" w:color="auto"/>
              <w:left w:val="single" w:sz="4" w:space="0" w:color="auto"/>
              <w:bottom w:val="single" w:sz="4" w:space="0" w:color="auto"/>
              <w:right w:val="single" w:sz="4" w:space="0" w:color="auto"/>
            </w:tcBorders>
          </w:tcPr>
          <w:p w14:paraId="178B5FF5" w14:textId="0B0ABCF4" w:rsidR="0033476B" w:rsidRPr="00E656B7" w:rsidRDefault="0033476B" w:rsidP="0033476B">
            <w:pPr>
              <w:pStyle w:val="TAL"/>
              <w:rPr>
                <w:ins w:id="286" w:author="Huawei" w:date="2022-01-28T13:11:00Z"/>
              </w:rPr>
            </w:pPr>
            <w:ins w:id="287" w:author="Huawei" w:date="2022-01-28T13:12:00Z">
              <w:r w:rsidRPr="00E656B7">
                <w:t>1.0 dB for 10Hz doppler</w:t>
              </w:r>
            </w:ins>
          </w:p>
        </w:tc>
        <w:tc>
          <w:tcPr>
            <w:tcW w:w="1815" w:type="pct"/>
            <w:tcBorders>
              <w:top w:val="single" w:sz="4" w:space="0" w:color="auto"/>
              <w:left w:val="single" w:sz="4" w:space="0" w:color="auto"/>
              <w:bottom w:val="single" w:sz="4" w:space="0" w:color="auto"/>
              <w:right w:val="single" w:sz="4" w:space="0" w:color="auto"/>
            </w:tcBorders>
          </w:tcPr>
          <w:p w14:paraId="35FF82DB" w14:textId="77777777" w:rsidR="0033476B" w:rsidRPr="00E656B7" w:rsidRDefault="0033476B" w:rsidP="0033476B">
            <w:pPr>
              <w:pStyle w:val="TAL"/>
              <w:rPr>
                <w:ins w:id="288" w:author="Huawei" w:date="2022-01-28T13:12:00Z"/>
              </w:rPr>
            </w:pPr>
            <w:ins w:id="289" w:author="Huawei" w:date="2022-01-28T13:12:00Z">
              <w:r w:rsidRPr="00E656B7">
                <w:t>Formula: SNR + TT</w:t>
              </w:r>
            </w:ins>
          </w:p>
          <w:p w14:paraId="58ECFA11" w14:textId="264BD776" w:rsidR="0033476B" w:rsidRPr="00E656B7" w:rsidRDefault="0033476B" w:rsidP="0033476B">
            <w:pPr>
              <w:pStyle w:val="TAL"/>
              <w:rPr>
                <w:ins w:id="290" w:author="Huawei" w:date="2022-01-28T13:11:00Z"/>
              </w:rPr>
            </w:pPr>
            <w:ins w:id="291" w:author="Huawei" w:date="2022-01-28T13:12:00Z">
              <w:r w:rsidRPr="00E656B7">
                <w:t>T-put limit unchanged</w:t>
              </w:r>
            </w:ins>
          </w:p>
        </w:tc>
      </w:tr>
      <w:tr w:rsidR="0033476B" w:rsidRPr="00E656B7" w14:paraId="1D6D01CE" w14:textId="77777777" w:rsidTr="009C557A">
        <w:trPr>
          <w:cantSplit/>
          <w:jc w:val="center"/>
        </w:trPr>
        <w:tc>
          <w:tcPr>
            <w:tcW w:w="1878" w:type="pct"/>
            <w:tcBorders>
              <w:top w:val="single" w:sz="4" w:space="0" w:color="auto"/>
              <w:left w:val="single" w:sz="4" w:space="0" w:color="auto"/>
              <w:bottom w:val="single" w:sz="4" w:space="0" w:color="auto"/>
              <w:right w:val="single" w:sz="4" w:space="0" w:color="auto"/>
            </w:tcBorders>
          </w:tcPr>
          <w:p w14:paraId="53F9352E" w14:textId="77777777" w:rsidR="0033476B" w:rsidRPr="00E656B7" w:rsidRDefault="0033476B" w:rsidP="0033476B">
            <w:pPr>
              <w:pStyle w:val="TAL"/>
            </w:pPr>
            <w:r w:rsidRPr="00E656B7">
              <w:t>5.2.3.1.11_1 4Rx FDD FR1 PDSCH Single-DCI based SDM scheme performance - 2x4 MIMO for both SA and NSA</w:t>
            </w:r>
          </w:p>
        </w:tc>
        <w:tc>
          <w:tcPr>
            <w:tcW w:w="685" w:type="pct"/>
            <w:tcBorders>
              <w:top w:val="single" w:sz="4" w:space="0" w:color="auto"/>
              <w:left w:val="single" w:sz="4" w:space="0" w:color="auto"/>
              <w:bottom w:val="single" w:sz="4" w:space="0" w:color="auto"/>
              <w:right w:val="single" w:sz="4" w:space="0" w:color="auto"/>
            </w:tcBorders>
          </w:tcPr>
          <w:p w14:paraId="1A7A0C24" w14:textId="77777777" w:rsidR="0033476B" w:rsidRPr="00E656B7" w:rsidRDefault="0033476B" w:rsidP="0033476B">
            <w:pPr>
              <w:pStyle w:val="TAL"/>
            </w:pPr>
            <w:r w:rsidRPr="00E656B7">
              <w:t>SNRs as specified</w:t>
            </w:r>
          </w:p>
        </w:tc>
        <w:tc>
          <w:tcPr>
            <w:tcW w:w="622" w:type="pct"/>
            <w:tcBorders>
              <w:top w:val="single" w:sz="4" w:space="0" w:color="auto"/>
              <w:left w:val="single" w:sz="4" w:space="0" w:color="auto"/>
              <w:bottom w:val="single" w:sz="4" w:space="0" w:color="auto"/>
              <w:right w:val="single" w:sz="4" w:space="0" w:color="auto"/>
            </w:tcBorders>
          </w:tcPr>
          <w:p w14:paraId="5730802B" w14:textId="77777777" w:rsidR="0033476B" w:rsidRPr="00E656B7" w:rsidRDefault="0033476B" w:rsidP="0033476B">
            <w:pPr>
              <w:pStyle w:val="TAL"/>
            </w:pPr>
            <w:r w:rsidRPr="00E656B7">
              <w:t>1.0 dB for 10Hz doppler</w:t>
            </w:r>
          </w:p>
        </w:tc>
        <w:tc>
          <w:tcPr>
            <w:tcW w:w="1815" w:type="pct"/>
            <w:tcBorders>
              <w:top w:val="single" w:sz="4" w:space="0" w:color="auto"/>
              <w:left w:val="single" w:sz="4" w:space="0" w:color="auto"/>
              <w:bottom w:val="single" w:sz="4" w:space="0" w:color="auto"/>
              <w:right w:val="single" w:sz="4" w:space="0" w:color="auto"/>
            </w:tcBorders>
          </w:tcPr>
          <w:p w14:paraId="7AB1C936" w14:textId="77777777" w:rsidR="0033476B" w:rsidRPr="00E656B7" w:rsidRDefault="0033476B" w:rsidP="0033476B">
            <w:pPr>
              <w:pStyle w:val="TAL"/>
            </w:pPr>
            <w:r w:rsidRPr="00E656B7">
              <w:t>Formula: SNR + TT</w:t>
            </w:r>
          </w:p>
          <w:p w14:paraId="1181036C" w14:textId="77777777" w:rsidR="0033476B" w:rsidRPr="00E656B7" w:rsidRDefault="0033476B" w:rsidP="0033476B">
            <w:pPr>
              <w:pStyle w:val="TAL"/>
            </w:pPr>
            <w:r w:rsidRPr="00E656B7">
              <w:t>T-put limit unchanged</w:t>
            </w:r>
          </w:p>
        </w:tc>
      </w:tr>
      <w:tr w:rsidR="0033476B" w:rsidRPr="00E656B7" w14:paraId="49F6ABFA" w14:textId="77777777" w:rsidTr="009C557A">
        <w:trPr>
          <w:cantSplit/>
          <w:jc w:val="center"/>
        </w:trPr>
        <w:tc>
          <w:tcPr>
            <w:tcW w:w="1878" w:type="pct"/>
            <w:tcBorders>
              <w:top w:val="single" w:sz="4" w:space="0" w:color="auto"/>
              <w:left w:val="single" w:sz="4" w:space="0" w:color="auto"/>
              <w:bottom w:val="single" w:sz="4" w:space="0" w:color="auto"/>
              <w:right w:val="single" w:sz="4" w:space="0" w:color="auto"/>
            </w:tcBorders>
          </w:tcPr>
          <w:p w14:paraId="79EAFED2" w14:textId="77777777" w:rsidR="0033476B" w:rsidRPr="00E656B7" w:rsidRDefault="0033476B" w:rsidP="0033476B">
            <w:pPr>
              <w:pStyle w:val="TAL"/>
            </w:pPr>
            <w:r w:rsidRPr="00E656B7">
              <w:t>5.2.3.1.12_1 4Rx FDD FR1 PDSCH Multiple-DCI based transmission scheme performance - 2x4 MIMO for both SA and NSA</w:t>
            </w:r>
          </w:p>
        </w:tc>
        <w:tc>
          <w:tcPr>
            <w:tcW w:w="685" w:type="pct"/>
            <w:tcBorders>
              <w:top w:val="single" w:sz="4" w:space="0" w:color="auto"/>
              <w:left w:val="single" w:sz="4" w:space="0" w:color="auto"/>
              <w:bottom w:val="single" w:sz="4" w:space="0" w:color="auto"/>
              <w:right w:val="single" w:sz="4" w:space="0" w:color="auto"/>
            </w:tcBorders>
          </w:tcPr>
          <w:p w14:paraId="473EA6F7" w14:textId="77777777" w:rsidR="0033476B" w:rsidRPr="00E656B7" w:rsidRDefault="0033476B" w:rsidP="0033476B">
            <w:pPr>
              <w:pStyle w:val="TAL"/>
            </w:pPr>
            <w:r w:rsidRPr="00E656B7">
              <w:t>SNRs as specified</w:t>
            </w:r>
          </w:p>
        </w:tc>
        <w:tc>
          <w:tcPr>
            <w:tcW w:w="622" w:type="pct"/>
            <w:tcBorders>
              <w:top w:val="single" w:sz="4" w:space="0" w:color="auto"/>
              <w:left w:val="single" w:sz="4" w:space="0" w:color="auto"/>
              <w:bottom w:val="single" w:sz="4" w:space="0" w:color="auto"/>
              <w:right w:val="single" w:sz="4" w:space="0" w:color="auto"/>
            </w:tcBorders>
          </w:tcPr>
          <w:p w14:paraId="49982221" w14:textId="77777777" w:rsidR="0033476B" w:rsidRPr="00E656B7" w:rsidRDefault="0033476B" w:rsidP="0033476B">
            <w:pPr>
              <w:pStyle w:val="TAL"/>
            </w:pPr>
            <w:r w:rsidRPr="00E656B7">
              <w:t>1.0 dB for 10Hz doppler</w:t>
            </w:r>
          </w:p>
        </w:tc>
        <w:tc>
          <w:tcPr>
            <w:tcW w:w="1815" w:type="pct"/>
            <w:tcBorders>
              <w:top w:val="single" w:sz="4" w:space="0" w:color="auto"/>
              <w:left w:val="single" w:sz="4" w:space="0" w:color="auto"/>
              <w:bottom w:val="single" w:sz="4" w:space="0" w:color="auto"/>
              <w:right w:val="single" w:sz="4" w:space="0" w:color="auto"/>
            </w:tcBorders>
          </w:tcPr>
          <w:p w14:paraId="6C622201" w14:textId="77777777" w:rsidR="0033476B" w:rsidRPr="00E656B7" w:rsidRDefault="0033476B" w:rsidP="0033476B">
            <w:pPr>
              <w:pStyle w:val="TAL"/>
            </w:pPr>
            <w:r w:rsidRPr="00E656B7">
              <w:t>Formula: SNR + TT</w:t>
            </w:r>
          </w:p>
          <w:p w14:paraId="0BBF6E49" w14:textId="77777777" w:rsidR="0033476B" w:rsidRPr="00E656B7" w:rsidRDefault="0033476B" w:rsidP="0033476B">
            <w:pPr>
              <w:pStyle w:val="TAL"/>
            </w:pPr>
            <w:r w:rsidRPr="00E656B7">
              <w:t>T-put limit unchanged</w:t>
            </w:r>
          </w:p>
        </w:tc>
      </w:tr>
      <w:tr w:rsidR="0033476B" w:rsidRPr="00E656B7" w14:paraId="5AF66737" w14:textId="77777777" w:rsidTr="009C557A">
        <w:trPr>
          <w:cantSplit/>
          <w:jc w:val="center"/>
        </w:trPr>
        <w:tc>
          <w:tcPr>
            <w:tcW w:w="1878" w:type="pct"/>
            <w:tcBorders>
              <w:top w:val="single" w:sz="4" w:space="0" w:color="auto"/>
              <w:left w:val="single" w:sz="4" w:space="0" w:color="auto"/>
              <w:bottom w:val="single" w:sz="4" w:space="0" w:color="auto"/>
              <w:right w:val="single" w:sz="4" w:space="0" w:color="auto"/>
            </w:tcBorders>
          </w:tcPr>
          <w:p w14:paraId="17307E46" w14:textId="77777777" w:rsidR="0033476B" w:rsidRPr="00E656B7" w:rsidRDefault="0033476B" w:rsidP="0033476B">
            <w:pPr>
              <w:pStyle w:val="TAL"/>
            </w:pPr>
            <w:r w:rsidRPr="00E656B7">
              <w:t>5.2.3.1.13_1 4Rx FDD FR1 PDSCH Single-DCI based FDM scheme A performance - 2x4 MIMO for both SA and NSA</w:t>
            </w:r>
          </w:p>
        </w:tc>
        <w:tc>
          <w:tcPr>
            <w:tcW w:w="685" w:type="pct"/>
            <w:tcBorders>
              <w:top w:val="single" w:sz="4" w:space="0" w:color="auto"/>
              <w:left w:val="single" w:sz="4" w:space="0" w:color="auto"/>
              <w:bottom w:val="single" w:sz="4" w:space="0" w:color="auto"/>
              <w:right w:val="single" w:sz="4" w:space="0" w:color="auto"/>
            </w:tcBorders>
          </w:tcPr>
          <w:p w14:paraId="3A68FED9" w14:textId="77777777" w:rsidR="0033476B" w:rsidRPr="00E656B7" w:rsidRDefault="0033476B" w:rsidP="0033476B">
            <w:pPr>
              <w:pStyle w:val="TAL"/>
            </w:pPr>
            <w:r w:rsidRPr="00E656B7">
              <w:t>SNRs as specified</w:t>
            </w:r>
          </w:p>
        </w:tc>
        <w:tc>
          <w:tcPr>
            <w:tcW w:w="622" w:type="pct"/>
            <w:tcBorders>
              <w:top w:val="single" w:sz="4" w:space="0" w:color="auto"/>
              <w:left w:val="single" w:sz="4" w:space="0" w:color="auto"/>
              <w:bottom w:val="single" w:sz="4" w:space="0" w:color="auto"/>
              <w:right w:val="single" w:sz="4" w:space="0" w:color="auto"/>
            </w:tcBorders>
          </w:tcPr>
          <w:p w14:paraId="6905A63E" w14:textId="77777777" w:rsidR="0033476B" w:rsidRPr="00E656B7" w:rsidRDefault="0033476B" w:rsidP="0033476B">
            <w:pPr>
              <w:pStyle w:val="TAL"/>
            </w:pPr>
            <w:r w:rsidRPr="00E656B7">
              <w:t>1.0 dB for 10Hz doppler</w:t>
            </w:r>
          </w:p>
        </w:tc>
        <w:tc>
          <w:tcPr>
            <w:tcW w:w="1815" w:type="pct"/>
            <w:tcBorders>
              <w:top w:val="single" w:sz="4" w:space="0" w:color="auto"/>
              <w:left w:val="single" w:sz="4" w:space="0" w:color="auto"/>
              <w:bottom w:val="single" w:sz="4" w:space="0" w:color="auto"/>
              <w:right w:val="single" w:sz="4" w:space="0" w:color="auto"/>
            </w:tcBorders>
          </w:tcPr>
          <w:p w14:paraId="18C78971" w14:textId="77777777" w:rsidR="0033476B" w:rsidRPr="00E656B7" w:rsidRDefault="0033476B" w:rsidP="0033476B">
            <w:pPr>
              <w:pStyle w:val="TAL"/>
            </w:pPr>
            <w:r w:rsidRPr="00E656B7">
              <w:t>Formula: SNR + TT</w:t>
            </w:r>
          </w:p>
          <w:p w14:paraId="39F083A0" w14:textId="77777777" w:rsidR="0033476B" w:rsidRPr="00E656B7" w:rsidRDefault="0033476B" w:rsidP="0033476B">
            <w:pPr>
              <w:pStyle w:val="TAL"/>
            </w:pPr>
            <w:r w:rsidRPr="00E656B7">
              <w:t>T-put limit unchanged</w:t>
            </w:r>
          </w:p>
        </w:tc>
      </w:tr>
      <w:tr w:rsidR="0033476B" w:rsidRPr="00E656B7" w14:paraId="2111A2A5" w14:textId="77777777" w:rsidTr="009C557A">
        <w:trPr>
          <w:cantSplit/>
          <w:jc w:val="center"/>
        </w:trPr>
        <w:tc>
          <w:tcPr>
            <w:tcW w:w="1878" w:type="pct"/>
            <w:tcBorders>
              <w:top w:val="single" w:sz="4" w:space="0" w:color="auto"/>
              <w:left w:val="single" w:sz="4" w:space="0" w:color="auto"/>
              <w:bottom w:val="single" w:sz="4" w:space="0" w:color="auto"/>
              <w:right w:val="single" w:sz="4" w:space="0" w:color="auto"/>
            </w:tcBorders>
          </w:tcPr>
          <w:p w14:paraId="39E29DDF" w14:textId="77777777" w:rsidR="0033476B" w:rsidRPr="00E656B7" w:rsidRDefault="0033476B" w:rsidP="0033476B">
            <w:pPr>
              <w:pStyle w:val="TAL"/>
            </w:pPr>
            <w:r w:rsidRPr="00E656B7">
              <w:t>5.2.3.1.14_1 4Rx FDD FR1 PDSCH Single-DCI based Inter-slot TDM scheme performance - 2x4 MIMO for both SA and NSA</w:t>
            </w:r>
          </w:p>
        </w:tc>
        <w:tc>
          <w:tcPr>
            <w:tcW w:w="685" w:type="pct"/>
            <w:tcBorders>
              <w:top w:val="single" w:sz="4" w:space="0" w:color="auto"/>
              <w:left w:val="single" w:sz="4" w:space="0" w:color="auto"/>
              <w:bottom w:val="single" w:sz="4" w:space="0" w:color="auto"/>
              <w:right w:val="single" w:sz="4" w:space="0" w:color="auto"/>
            </w:tcBorders>
          </w:tcPr>
          <w:p w14:paraId="45CF3546" w14:textId="77777777" w:rsidR="0033476B" w:rsidRPr="00E656B7" w:rsidRDefault="0033476B" w:rsidP="0033476B">
            <w:pPr>
              <w:pStyle w:val="TAL"/>
            </w:pPr>
            <w:r w:rsidRPr="00E656B7">
              <w:t>SNRs as specified</w:t>
            </w:r>
          </w:p>
        </w:tc>
        <w:tc>
          <w:tcPr>
            <w:tcW w:w="622" w:type="pct"/>
            <w:tcBorders>
              <w:top w:val="single" w:sz="4" w:space="0" w:color="auto"/>
              <w:left w:val="single" w:sz="4" w:space="0" w:color="auto"/>
              <w:bottom w:val="single" w:sz="4" w:space="0" w:color="auto"/>
              <w:right w:val="single" w:sz="4" w:space="0" w:color="auto"/>
            </w:tcBorders>
          </w:tcPr>
          <w:p w14:paraId="393BA049" w14:textId="77777777" w:rsidR="0033476B" w:rsidRPr="00E656B7" w:rsidRDefault="0033476B" w:rsidP="0033476B">
            <w:pPr>
              <w:pStyle w:val="TAL"/>
            </w:pPr>
            <w:r w:rsidRPr="00E656B7">
              <w:t>1.0 dB for 10Hz doppler</w:t>
            </w:r>
          </w:p>
        </w:tc>
        <w:tc>
          <w:tcPr>
            <w:tcW w:w="1815" w:type="pct"/>
            <w:tcBorders>
              <w:top w:val="single" w:sz="4" w:space="0" w:color="auto"/>
              <w:left w:val="single" w:sz="4" w:space="0" w:color="auto"/>
              <w:bottom w:val="single" w:sz="4" w:space="0" w:color="auto"/>
              <w:right w:val="single" w:sz="4" w:space="0" w:color="auto"/>
            </w:tcBorders>
          </w:tcPr>
          <w:p w14:paraId="3F80F2E7" w14:textId="77777777" w:rsidR="0033476B" w:rsidRPr="00E656B7" w:rsidRDefault="0033476B" w:rsidP="0033476B">
            <w:pPr>
              <w:pStyle w:val="TAL"/>
            </w:pPr>
            <w:r w:rsidRPr="00E656B7">
              <w:t>Formula: SNR + TT</w:t>
            </w:r>
          </w:p>
          <w:p w14:paraId="50F34E5A" w14:textId="77777777" w:rsidR="0033476B" w:rsidRPr="00E656B7" w:rsidRDefault="0033476B" w:rsidP="0033476B">
            <w:pPr>
              <w:pStyle w:val="TAL"/>
            </w:pPr>
            <w:r w:rsidRPr="00E656B7">
              <w:t>T-put limit unchanged</w:t>
            </w:r>
          </w:p>
        </w:tc>
      </w:tr>
      <w:tr w:rsidR="0033476B" w:rsidRPr="00E656B7" w:rsidDel="00614FAD" w14:paraId="1B361D63" w14:textId="2327C2F1" w:rsidTr="009C557A">
        <w:trPr>
          <w:cantSplit/>
          <w:jc w:val="center"/>
          <w:del w:id="292" w:author="Huawei" w:date="2022-01-28T10:59:00Z"/>
        </w:trPr>
        <w:tc>
          <w:tcPr>
            <w:tcW w:w="1878" w:type="pct"/>
            <w:tcBorders>
              <w:top w:val="single" w:sz="4" w:space="0" w:color="auto"/>
              <w:left w:val="single" w:sz="4" w:space="0" w:color="auto"/>
              <w:bottom w:val="single" w:sz="4" w:space="0" w:color="auto"/>
              <w:right w:val="single" w:sz="4" w:space="0" w:color="auto"/>
            </w:tcBorders>
          </w:tcPr>
          <w:p w14:paraId="3C996683" w14:textId="09C41527" w:rsidR="0033476B" w:rsidRPr="00E656B7" w:rsidDel="00614FAD" w:rsidRDefault="0033476B" w:rsidP="0033476B">
            <w:pPr>
              <w:pStyle w:val="TAL"/>
              <w:rPr>
                <w:del w:id="293" w:author="Huawei" w:date="2022-01-28T10:59:00Z"/>
              </w:rPr>
            </w:pPr>
            <w:bookmarkStart w:id="294" w:name="_Hlk83733767"/>
            <w:del w:id="295" w:author="Huawei" w:date="2022-01-28T10:59:00Z">
              <w:r w:rsidRPr="00E656B7" w:rsidDel="00614FAD">
                <w:delText xml:space="preserve">5.2.3.1.5_1 4Rx FDD FR1 PDSCH 0.001% BLER performance - </w:delText>
              </w:r>
              <w:r w:rsidRPr="00E656B7" w:rsidDel="00614FAD">
                <w:rPr>
                  <w:lang w:eastAsia="ja-JP"/>
                </w:rPr>
                <w:delText>1</w:delText>
              </w:r>
              <w:r w:rsidRPr="00E656B7" w:rsidDel="00614FAD">
                <w:delText>x4 MIMO with baseline receiver for both SA and NSA</w:delText>
              </w:r>
            </w:del>
          </w:p>
        </w:tc>
        <w:tc>
          <w:tcPr>
            <w:tcW w:w="685" w:type="pct"/>
            <w:tcBorders>
              <w:top w:val="single" w:sz="4" w:space="0" w:color="auto"/>
              <w:left w:val="single" w:sz="4" w:space="0" w:color="auto"/>
              <w:bottom w:val="single" w:sz="4" w:space="0" w:color="auto"/>
              <w:right w:val="single" w:sz="4" w:space="0" w:color="auto"/>
            </w:tcBorders>
          </w:tcPr>
          <w:p w14:paraId="63FE8FDF" w14:textId="426C2DC5" w:rsidR="0033476B" w:rsidRPr="00E656B7" w:rsidDel="00614FAD" w:rsidRDefault="0033476B" w:rsidP="0033476B">
            <w:pPr>
              <w:pStyle w:val="TAL"/>
              <w:rPr>
                <w:del w:id="296" w:author="Huawei" w:date="2022-01-28T10:59:00Z"/>
              </w:rPr>
            </w:pPr>
            <w:del w:id="297" w:author="Huawei" w:date="2022-01-28T10:59:00Z">
              <w:r w:rsidRPr="00E656B7" w:rsidDel="00614FAD">
                <w:delText>SNRs as specified</w:delText>
              </w:r>
            </w:del>
          </w:p>
        </w:tc>
        <w:tc>
          <w:tcPr>
            <w:tcW w:w="622" w:type="pct"/>
            <w:tcBorders>
              <w:top w:val="single" w:sz="4" w:space="0" w:color="auto"/>
              <w:left w:val="single" w:sz="4" w:space="0" w:color="auto"/>
              <w:bottom w:val="single" w:sz="4" w:space="0" w:color="auto"/>
              <w:right w:val="single" w:sz="4" w:space="0" w:color="auto"/>
            </w:tcBorders>
          </w:tcPr>
          <w:p w14:paraId="37E24783" w14:textId="4B24A5AC" w:rsidR="0033476B" w:rsidRPr="00E656B7" w:rsidDel="00614FAD" w:rsidRDefault="0033476B" w:rsidP="0033476B">
            <w:pPr>
              <w:pStyle w:val="TAL"/>
              <w:rPr>
                <w:del w:id="298" w:author="Huawei" w:date="2022-01-28T10:59:00Z"/>
              </w:rPr>
            </w:pPr>
            <w:del w:id="299" w:author="Huawei" w:date="2022-01-28T10:59:00Z">
              <w:r w:rsidRPr="00E656B7" w:rsidDel="00614FAD">
                <w:delText>[0.6 dB]</w:delText>
              </w:r>
            </w:del>
          </w:p>
        </w:tc>
        <w:tc>
          <w:tcPr>
            <w:tcW w:w="1815" w:type="pct"/>
            <w:tcBorders>
              <w:top w:val="single" w:sz="4" w:space="0" w:color="auto"/>
              <w:left w:val="single" w:sz="4" w:space="0" w:color="auto"/>
              <w:bottom w:val="single" w:sz="4" w:space="0" w:color="auto"/>
              <w:right w:val="single" w:sz="4" w:space="0" w:color="auto"/>
            </w:tcBorders>
          </w:tcPr>
          <w:p w14:paraId="7EDE3CD6" w14:textId="57F49FC9" w:rsidR="0033476B" w:rsidRPr="00E656B7" w:rsidDel="00614FAD" w:rsidRDefault="0033476B" w:rsidP="0033476B">
            <w:pPr>
              <w:pStyle w:val="TAL"/>
              <w:rPr>
                <w:del w:id="300" w:author="Huawei" w:date="2022-01-28T10:59:00Z"/>
              </w:rPr>
            </w:pPr>
            <w:del w:id="301" w:author="Huawei" w:date="2022-01-28T10:59:00Z">
              <w:r w:rsidRPr="00E656B7" w:rsidDel="00614FAD">
                <w:delText>Formula: SNR + TT</w:delText>
              </w:r>
            </w:del>
          </w:p>
          <w:p w14:paraId="2ED0CC30" w14:textId="5EA2B5DD" w:rsidR="0033476B" w:rsidRPr="00E656B7" w:rsidDel="00614FAD" w:rsidRDefault="0033476B" w:rsidP="0033476B">
            <w:pPr>
              <w:pStyle w:val="TAL"/>
              <w:rPr>
                <w:del w:id="302" w:author="Huawei" w:date="2022-01-28T10:59:00Z"/>
              </w:rPr>
            </w:pPr>
            <w:del w:id="303" w:author="Huawei" w:date="2022-01-28T10:59:00Z">
              <w:r w:rsidRPr="00E656B7" w:rsidDel="00614FAD">
                <w:delText>T-put limit unchanged</w:delText>
              </w:r>
            </w:del>
          </w:p>
        </w:tc>
      </w:tr>
      <w:bookmarkEnd w:id="294"/>
      <w:tr w:rsidR="0033476B" w:rsidRPr="00E656B7" w14:paraId="5CA8F229" w14:textId="77777777" w:rsidTr="009C557A">
        <w:trPr>
          <w:cantSplit/>
          <w:jc w:val="center"/>
        </w:trPr>
        <w:tc>
          <w:tcPr>
            <w:tcW w:w="1878" w:type="pct"/>
            <w:tcBorders>
              <w:top w:val="single" w:sz="4" w:space="0" w:color="auto"/>
              <w:left w:val="single" w:sz="4" w:space="0" w:color="auto"/>
              <w:bottom w:val="single" w:sz="4" w:space="0" w:color="auto"/>
              <w:right w:val="single" w:sz="4" w:space="0" w:color="auto"/>
            </w:tcBorders>
          </w:tcPr>
          <w:p w14:paraId="0612318A" w14:textId="77777777" w:rsidR="0033476B" w:rsidRPr="00E656B7" w:rsidRDefault="0033476B" w:rsidP="0033476B">
            <w:pPr>
              <w:pStyle w:val="TAL"/>
            </w:pPr>
            <w:r w:rsidRPr="00E656B7">
              <w:t>5.2.3.2.2_1 4Rx TDD FR1 PDSCH mapping Type A and CSI-RS overlapped with PDSCH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0303350E" w14:textId="77777777" w:rsidR="0033476B" w:rsidRPr="00E656B7" w:rsidRDefault="0033476B" w:rsidP="0033476B">
            <w:pPr>
              <w:pStyle w:val="TAL"/>
            </w:pPr>
            <w:r w:rsidRPr="00E656B7">
              <w:t>SNRs as specified</w:t>
            </w:r>
          </w:p>
        </w:tc>
        <w:tc>
          <w:tcPr>
            <w:tcW w:w="622" w:type="pct"/>
            <w:tcBorders>
              <w:top w:val="single" w:sz="4" w:space="0" w:color="auto"/>
              <w:left w:val="single" w:sz="4" w:space="0" w:color="auto"/>
              <w:bottom w:val="single" w:sz="4" w:space="0" w:color="auto"/>
              <w:right w:val="single" w:sz="4" w:space="0" w:color="auto"/>
            </w:tcBorders>
          </w:tcPr>
          <w:p w14:paraId="2D171D39" w14:textId="77777777" w:rsidR="0033476B" w:rsidRPr="00E656B7" w:rsidRDefault="0033476B" w:rsidP="0033476B">
            <w:pPr>
              <w:pStyle w:val="TAL"/>
            </w:pPr>
            <w:r w:rsidRPr="00E656B7">
              <w:t>0.9 dB</w:t>
            </w:r>
          </w:p>
        </w:tc>
        <w:tc>
          <w:tcPr>
            <w:tcW w:w="1815" w:type="pct"/>
            <w:tcBorders>
              <w:top w:val="single" w:sz="4" w:space="0" w:color="auto"/>
              <w:left w:val="single" w:sz="4" w:space="0" w:color="auto"/>
              <w:bottom w:val="single" w:sz="4" w:space="0" w:color="auto"/>
              <w:right w:val="single" w:sz="4" w:space="0" w:color="auto"/>
            </w:tcBorders>
          </w:tcPr>
          <w:p w14:paraId="6AC8E3F5" w14:textId="77777777" w:rsidR="0033476B" w:rsidRPr="00E656B7" w:rsidRDefault="0033476B" w:rsidP="0033476B">
            <w:pPr>
              <w:pStyle w:val="TAL"/>
            </w:pPr>
            <w:r w:rsidRPr="00E656B7">
              <w:t>Formula: SNR + TT</w:t>
            </w:r>
          </w:p>
          <w:p w14:paraId="37DE0D17" w14:textId="77777777" w:rsidR="0033476B" w:rsidRPr="00E656B7" w:rsidRDefault="0033476B" w:rsidP="0033476B">
            <w:pPr>
              <w:pStyle w:val="TAL"/>
            </w:pPr>
            <w:r w:rsidRPr="00E656B7">
              <w:t>T-put limit unchanged</w:t>
            </w:r>
          </w:p>
        </w:tc>
      </w:tr>
      <w:tr w:rsidR="0033476B" w:rsidRPr="00E656B7" w14:paraId="78F082E5" w14:textId="77777777" w:rsidTr="009C557A">
        <w:trPr>
          <w:cantSplit/>
          <w:jc w:val="center"/>
        </w:trPr>
        <w:tc>
          <w:tcPr>
            <w:tcW w:w="1878" w:type="pct"/>
            <w:tcBorders>
              <w:top w:val="single" w:sz="4" w:space="0" w:color="auto"/>
              <w:left w:val="single" w:sz="4" w:space="0" w:color="auto"/>
              <w:bottom w:val="single" w:sz="4" w:space="0" w:color="auto"/>
              <w:right w:val="single" w:sz="4" w:space="0" w:color="auto"/>
            </w:tcBorders>
          </w:tcPr>
          <w:p w14:paraId="585F01AF" w14:textId="77777777" w:rsidR="0033476B" w:rsidRPr="00E656B7" w:rsidRDefault="0033476B" w:rsidP="0033476B">
            <w:pPr>
              <w:pStyle w:val="TAL"/>
            </w:pPr>
            <w:r w:rsidRPr="00E656B7">
              <w:t>5.2.3.2.3_1 4Rx TDD FR1 PDSCH mapping Type B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4FD07AE7" w14:textId="77777777" w:rsidR="0033476B" w:rsidRPr="00E656B7" w:rsidRDefault="0033476B" w:rsidP="0033476B">
            <w:pPr>
              <w:pStyle w:val="TAL"/>
            </w:pPr>
            <w:r w:rsidRPr="00E656B7">
              <w:t>SNRs as specified</w:t>
            </w:r>
          </w:p>
        </w:tc>
        <w:tc>
          <w:tcPr>
            <w:tcW w:w="622" w:type="pct"/>
            <w:tcBorders>
              <w:top w:val="single" w:sz="4" w:space="0" w:color="auto"/>
              <w:left w:val="single" w:sz="4" w:space="0" w:color="auto"/>
              <w:bottom w:val="single" w:sz="4" w:space="0" w:color="auto"/>
              <w:right w:val="single" w:sz="4" w:space="0" w:color="auto"/>
            </w:tcBorders>
          </w:tcPr>
          <w:p w14:paraId="0C07D214" w14:textId="77777777" w:rsidR="0033476B" w:rsidRPr="00E656B7" w:rsidRDefault="0033476B" w:rsidP="0033476B">
            <w:pPr>
              <w:pStyle w:val="TAL"/>
            </w:pPr>
            <w:r w:rsidRPr="00E656B7">
              <w:t>1.0 dB</w:t>
            </w:r>
          </w:p>
        </w:tc>
        <w:tc>
          <w:tcPr>
            <w:tcW w:w="1815" w:type="pct"/>
            <w:tcBorders>
              <w:top w:val="single" w:sz="4" w:space="0" w:color="auto"/>
              <w:left w:val="single" w:sz="4" w:space="0" w:color="auto"/>
              <w:bottom w:val="single" w:sz="4" w:space="0" w:color="auto"/>
              <w:right w:val="single" w:sz="4" w:space="0" w:color="auto"/>
            </w:tcBorders>
          </w:tcPr>
          <w:p w14:paraId="2312FACC" w14:textId="77777777" w:rsidR="0033476B" w:rsidRPr="00E656B7" w:rsidRDefault="0033476B" w:rsidP="0033476B">
            <w:pPr>
              <w:pStyle w:val="TAL"/>
            </w:pPr>
            <w:r w:rsidRPr="00E656B7">
              <w:t>Formula: SNR + TT</w:t>
            </w:r>
          </w:p>
          <w:p w14:paraId="2A2C1A0F" w14:textId="77777777" w:rsidR="0033476B" w:rsidRPr="00E656B7" w:rsidRDefault="0033476B" w:rsidP="0033476B">
            <w:pPr>
              <w:pStyle w:val="TAL"/>
            </w:pPr>
            <w:r w:rsidRPr="00E656B7">
              <w:t>T-put limit unchanged</w:t>
            </w:r>
          </w:p>
        </w:tc>
      </w:tr>
      <w:tr w:rsidR="0033476B" w:rsidRPr="00E656B7" w14:paraId="1D114027" w14:textId="77777777" w:rsidTr="009C557A">
        <w:trPr>
          <w:cantSplit/>
          <w:jc w:val="center"/>
          <w:ins w:id="304" w:author="Huawei" w:date="2022-01-28T11:00:00Z"/>
        </w:trPr>
        <w:tc>
          <w:tcPr>
            <w:tcW w:w="1878" w:type="pct"/>
            <w:tcBorders>
              <w:top w:val="single" w:sz="4" w:space="0" w:color="auto"/>
              <w:left w:val="single" w:sz="4" w:space="0" w:color="auto"/>
              <w:bottom w:val="single" w:sz="4" w:space="0" w:color="auto"/>
              <w:right w:val="single" w:sz="4" w:space="0" w:color="auto"/>
            </w:tcBorders>
          </w:tcPr>
          <w:p w14:paraId="6CF9B0B6" w14:textId="50018543" w:rsidR="0033476B" w:rsidRPr="00E656B7" w:rsidRDefault="0033476B" w:rsidP="0033476B">
            <w:pPr>
              <w:pStyle w:val="TAL"/>
              <w:rPr>
                <w:ins w:id="305" w:author="Huawei" w:date="2022-01-28T11:00:00Z"/>
              </w:rPr>
            </w:pPr>
            <w:ins w:id="306" w:author="Huawei" w:date="2022-01-28T11:00:00Z">
              <w:r w:rsidRPr="00E656B7">
                <w:lastRenderedPageBreak/>
                <w:t xml:space="preserve">5.2.3.2.5_1 4Rx TDD FR1 PDSCH 0.001% BLER performance - </w:t>
              </w:r>
              <w:r w:rsidRPr="00E656B7">
                <w:rPr>
                  <w:lang w:eastAsia="ja-JP"/>
                </w:rPr>
                <w:t>1</w:t>
              </w:r>
              <w:r w:rsidRPr="00E656B7">
                <w:t>x4 MIMO with baseline receiver for both SA and NSA</w:t>
              </w:r>
            </w:ins>
          </w:p>
        </w:tc>
        <w:tc>
          <w:tcPr>
            <w:tcW w:w="685" w:type="pct"/>
            <w:tcBorders>
              <w:top w:val="single" w:sz="4" w:space="0" w:color="auto"/>
              <w:left w:val="single" w:sz="4" w:space="0" w:color="auto"/>
              <w:bottom w:val="single" w:sz="4" w:space="0" w:color="auto"/>
              <w:right w:val="single" w:sz="4" w:space="0" w:color="auto"/>
            </w:tcBorders>
          </w:tcPr>
          <w:p w14:paraId="41FD1CD8" w14:textId="65623CF8" w:rsidR="0033476B" w:rsidRPr="00E656B7" w:rsidRDefault="0033476B" w:rsidP="0033476B">
            <w:pPr>
              <w:pStyle w:val="TAL"/>
              <w:rPr>
                <w:ins w:id="307" w:author="Huawei" w:date="2022-01-28T11:00:00Z"/>
              </w:rPr>
            </w:pPr>
            <w:ins w:id="308" w:author="Huawei" w:date="2022-01-28T11:00:00Z">
              <w:r w:rsidRPr="00E656B7">
                <w:t>SNRs as specified</w:t>
              </w:r>
            </w:ins>
          </w:p>
        </w:tc>
        <w:tc>
          <w:tcPr>
            <w:tcW w:w="622" w:type="pct"/>
            <w:tcBorders>
              <w:top w:val="single" w:sz="4" w:space="0" w:color="auto"/>
              <w:left w:val="single" w:sz="4" w:space="0" w:color="auto"/>
              <w:bottom w:val="single" w:sz="4" w:space="0" w:color="auto"/>
              <w:right w:val="single" w:sz="4" w:space="0" w:color="auto"/>
            </w:tcBorders>
          </w:tcPr>
          <w:p w14:paraId="26486582" w14:textId="2793977F" w:rsidR="0033476B" w:rsidRPr="00E656B7" w:rsidRDefault="0033476B" w:rsidP="0033476B">
            <w:pPr>
              <w:pStyle w:val="TAL"/>
              <w:rPr>
                <w:ins w:id="309" w:author="Huawei" w:date="2022-01-28T11:00:00Z"/>
              </w:rPr>
            </w:pPr>
            <w:ins w:id="310" w:author="Huawei" w:date="2022-01-28T11:00:00Z">
              <w:r w:rsidRPr="00E656B7">
                <w:t>0.6 dB</w:t>
              </w:r>
            </w:ins>
          </w:p>
        </w:tc>
        <w:tc>
          <w:tcPr>
            <w:tcW w:w="1815" w:type="pct"/>
            <w:tcBorders>
              <w:top w:val="single" w:sz="4" w:space="0" w:color="auto"/>
              <w:left w:val="single" w:sz="4" w:space="0" w:color="auto"/>
              <w:bottom w:val="single" w:sz="4" w:space="0" w:color="auto"/>
              <w:right w:val="single" w:sz="4" w:space="0" w:color="auto"/>
            </w:tcBorders>
          </w:tcPr>
          <w:p w14:paraId="5120489F" w14:textId="77777777" w:rsidR="0033476B" w:rsidRPr="00E656B7" w:rsidRDefault="0033476B" w:rsidP="0033476B">
            <w:pPr>
              <w:pStyle w:val="TAL"/>
              <w:rPr>
                <w:ins w:id="311" w:author="Huawei" w:date="2022-01-28T11:00:00Z"/>
              </w:rPr>
            </w:pPr>
            <w:ins w:id="312" w:author="Huawei" w:date="2022-01-28T11:00:00Z">
              <w:r w:rsidRPr="00E656B7">
                <w:t>Formula: SNR + TT</w:t>
              </w:r>
            </w:ins>
          </w:p>
          <w:p w14:paraId="426AFA4D" w14:textId="5E8ECA96" w:rsidR="0033476B" w:rsidRPr="00E656B7" w:rsidRDefault="0033476B" w:rsidP="0033476B">
            <w:pPr>
              <w:pStyle w:val="TAL"/>
              <w:rPr>
                <w:ins w:id="313" w:author="Huawei" w:date="2022-01-28T11:00:00Z"/>
              </w:rPr>
            </w:pPr>
            <w:ins w:id="314" w:author="Huawei" w:date="2022-01-28T11:00:00Z">
              <w:r w:rsidRPr="00E656B7">
                <w:t>T-put limit unchanged</w:t>
              </w:r>
            </w:ins>
          </w:p>
        </w:tc>
      </w:tr>
      <w:tr w:rsidR="0042153E" w:rsidRPr="00E656B7" w14:paraId="2737B9A2" w14:textId="77777777" w:rsidTr="009C557A">
        <w:trPr>
          <w:cantSplit/>
          <w:jc w:val="center"/>
          <w:ins w:id="315" w:author="Huawei" w:date="2022-01-28T13:12:00Z"/>
        </w:trPr>
        <w:tc>
          <w:tcPr>
            <w:tcW w:w="1878" w:type="pct"/>
            <w:tcBorders>
              <w:top w:val="single" w:sz="4" w:space="0" w:color="auto"/>
              <w:left w:val="single" w:sz="4" w:space="0" w:color="auto"/>
              <w:bottom w:val="single" w:sz="4" w:space="0" w:color="auto"/>
              <w:right w:val="single" w:sz="4" w:space="0" w:color="auto"/>
            </w:tcBorders>
          </w:tcPr>
          <w:p w14:paraId="63C6D1AA" w14:textId="05FBFF64" w:rsidR="0042153E" w:rsidRPr="00E656B7" w:rsidRDefault="0042153E" w:rsidP="0042153E">
            <w:pPr>
              <w:pStyle w:val="TAL"/>
              <w:rPr>
                <w:ins w:id="316" w:author="Huawei" w:date="2022-01-28T13:12:00Z"/>
              </w:rPr>
            </w:pPr>
            <w:ins w:id="317" w:author="Huawei" w:date="2022-01-28T13:12:00Z">
              <w:r w:rsidRPr="00496E53">
                <w:t>5.2.3.</w:t>
              </w:r>
              <w:r>
                <w:t>2</w:t>
              </w:r>
              <w:r w:rsidRPr="00496E53">
                <w:t>.6_1</w:t>
              </w:r>
              <w:r w:rsidRPr="00496E53">
                <w:tab/>
                <w:t xml:space="preserve">4Rx </w:t>
              </w:r>
              <w:r>
                <w:t>T</w:t>
              </w:r>
              <w:r w:rsidRPr="00496E53">
                <w:t>DD FR1 PDSCH repetitions over multiple slots performance - 2x4 MIMO with baseline receiver for both SA and NSA</w:t>
              </w:r>
            </w:ins>
          </w:p>
        </w:tc>
        <w:tc>
          <w:tcPr>
            <w:tcW w:w="685" w:type="pct"/>
            <w:tcBorders>
              <w:top w:val="single" w:sz="4" w:space="0" w:color="auto"/>
              <w:left w:val="single" w:sz="4" w:space="0" w:color="auto"/>
              <w:bottom w:val="single" w:sz="4" w:space="0" w:color="auto"/>
              <w:right w:val="single" w:sz="4" w:space="0" w:color="auto"/>
            </w:tcBorders>
          </w:tcPr>
          <w:p w14:paraId="5D6641B8" w14:textId="6F741576" w:rsidR="0042153E" w:rsidRPr="00E656B7" w:rsidRDefault="0042153E" w:rsidP="0042153E">
            <w:pPr>
              <w:pStyle w:val="TAL"/>
              <w:rPr>
                <w:ins w:id="318" w:author="Huawei" w:date="2022-01-28T13:12:00Z"/>
              </w:rPr>
            </w:pPr>
            <w:ins w:id="319" w:author="Huawei" w:date="2022-01-28T13:12:00Z">
              <w:r w:rsidRPr="00E656B7">
                <w:t>SNRs as specified</w:t>
              </w:r>
            </w:ins>
          </w:p>
        </w:tc>
        <w:tc>
          <w:tcPr>
            <w:tcW w:w="622" w:type="pct"/>
            <w:tcBorders>
              <w:top w:val="single" w:sz="4" w:space="0" w:color="auto"/>
              <w:left w:val="single" w:sz="4" w:space="0" w:color="auto"/>
              <w:bottom w:val="single" w:sz="4" w:space="0" w:color="auto"/>
              <w:right w:val="single" w:sz="4" w:space="0" w:color="auto"/>
            </w:tcBorders>
          </w:tcPr>
          <w:p w14:paraId="36F41D51" w14:textId="53683D09" w:rsidR="0042153E" w:rsidRPr="00E656B7" w:rsidRDefault="0042153E" w:rsidP="0042153E">
            <w:pPr>
              <w:pStyle w:val="TAL"/>
              <w:rPr>
                <w:ins w:id="320" w:author="Huawei" w:date="2022-01-28T13:12:00Z"/>
              </w:rPr>
            </w:pPr>
            <w:ins w:id="321" w:author="Huawei" w:date="2022-01-28T13:12:00Z">
              <w:r>
                <w:t>FFS</w:t>
              </w:r>
            </w:ins>
          </w:p>
        </w:tc>
        <w:tc>
          <w:tcPr>
            <w:tcW w:w="1815" w:type="pct"/>
            <w:tcBorders>
              <w:top w:val="single" w:sz="4" w:space="0" w:color="auto"/>
              <w:left w:val="single" w:sz="4" w:space="0" w:color="auto"/>
              <w:bottom w:val="single" w:sz="4" w:space="0" w:color="auto"/>
              <w:right w:val="single" w:sz="4" w:space="0" w:color="auto"/>
            </w:tcBorders>
          </w:tcPr>
          <w:p w14:paraId="60FA7522" w14:textId="77777777" w:rsidR="0042153E" w:rsidRPr="00E656B7" w:rsidRDefault="0042153E" w:rsidP="0042153E">
            <w:pPr>
              <w:pStyle w:val="TAL"/>
              <w:rPr>
                <w:ins w:id="322" w:author="Huawei" w:date="2022-01-28T13:12:00Z"/>
              </w:rPr>
            </w:pPr>
            <w:ins w:id="323" w:author="Huawei" w:date="2022-01-28T13:12:00Z">
              <w:r w:rsidRPr="00E656B7">
                <w:t>Formula: SNR + TT</w:t>
              </w:r>
            </w:ins>
          </w:p>
          <w:p w14:paraId="4E156E5D" w14:textId="036C84A7" w:rsidR="0042153E" w:rsidRPr="00E656B7" w:rsidRDefault="0042153E" w:rsidP="0042153E">
            <w:pPr>
              <w:pStyle w:val="TAL"/>
              <w:rPr>
                <w:ins w:id="324" w:author="Huawei" w:date="2022-01-28T13:12:00Z"/>
              </w:rPr>
            </w:pPr>
            <w:ins w:id="325" w:author="Huawei" w:date="2022-01-28T13:12:00Z">
              <w:r w:rsidRPr="00E656B7">
                <w:t>T-put limit unchanged</w:t>
              </w:r>
            </w:ins>
          </w:p>
        </w:tc>
      </w:tr>
      <w:tr w:rsidR="0042153E" w:rsidRPr="00E656B7" w14:paraId="2311458A" w14:textId="77777777" w:rsidTr="009C557A">
        <w:trPr>
          <w:cantSplit/>
          <w:jc w:val="center"/>
          <w:ins w:id="326" w:author="Huawei" w:date="2022-01-28T13:12:00Z"/>
        </w:trPr>
        <w:tc>
          <w:tcPr>
            <w:tcW w:w="1878" w:type="pct"/>
            <w:tcBorders>
              <w:top w:val="single" w:sz="4" w:space="0" w:color="auto"/>
              <w:left w:val="single" w:sz="4" w:space="0" w:color="auto"/>
              <w:bottom w:val="single" w:sz="4" w:space="0" w:color="auto"/>
              <w:right w:val="single" w:sz="4" w:space="0" w:color="auto"/>
            </w:tcBorders>
          </w:tcPr>
          <w:p w14:paraId="43CD36AF" w14:textId="484A9F09" w:rsidR="0042153E" w:rsidRPr="00E656B7" w:rsidRDefault="0042153E" w:rsidP="0042153E">
            <w:pPr>
              <w:pStyle w:val="TAL"/>
              <w:rPr>
                <w:ins w:id="327" w:author="Huawei" w:date="2022-01-28T13:12:00Z"/>
              </w:rPr>
            </w:pPr>
            <w:ins w:id="328" w:author="Huawei" w:date="2022-01-28T13:12:00Z">
              <w:r>
                <w:t>5.2.3.2.7_1 4Rx T</w:t>
              </w:r>
              <w:r w:rsidRPr="00E656B7">
                <w:t>DD FR1 PDSCH Mapping Type B and UE processing capability 2 performance - 2x4 MIMO with baseline receiver for both SA and NSA</w:t>
              </w:r>
            </w:ins>
          </w:p>
        </w:tc>
        <w:tc>
          <w:tcPr>
            <w:tcW w:w="685" w:type="pct"/>
            <w:tcBorders>
              <w:top w:val="single" w:sz="4" w:space="0" w:color="auto"/>
              <w:left w:val="single" w:sz="4" w:space="0" w:color="auto"/>
              <w:bottom w:val="single" w:sz="4" w:space="0" w:color="auto"/>
              <w:right w:val="single" w:sz="4" w:space="0" w:color="auto"/>
            </w:tcBorders>
          </w:tcPr>
          <w:p w14:paraId="32B7A20E" w14:textId="7529B256" w:rsidR="0042153E" w:rsidRPr="00E656B7" w:rsidRDefault="0042153E" w:rsidP="0042153E">
            <w:pPr>
              <w:pStyle w:val="TAL"/>
              <w:rPr>
                <w:ins w:id="329" w:author="Huawei" w:date="2022-01-28T13:12:00Z"/>
              </w:rPr>
            </w:pPr>
            <w:ins w:id="330" w:author="Huawei" w:date="2022-01-28T13:12:00Z">
              <w:r w:rsidRPr="00E656B7">
                <w:t>SNRs as specified</w:t>
              </w:r>
            </w:ins>
          </w:p>
        </w:tc>
        <w:tc>
          <w:tcPr>
            <w:tcW w:w="622" w:type="pct"/>
            <w:tcBorders>
              <w:top w:val="single" w:sz="4" w:space="0" w:color="auto"/>
              <w:left w:val="single" w:sz="4" w:space="0" w:color="auto"/>
              <w:bottom w:val="single" w:sz="4" w:space="0" w:color="auto"/>
              <w:right w:val="single" w:sz="4" w:space="0" w:color="auto"/>
            </w:tcBorders>
          </w:tcPr>
          <w:p w14:paraId="49D0D2B2" w14:textId="5BAB8BDF" w:rsidR="0042153E" w:rsidRPr="00E656B7" w:rsidRDefault="0042153E" w:rsidP="0042153E">
            <w:pPr>
              <w:pStyle w:val="TAL"/>
              <w:rPr>
                <w:ins w:id="331" w:author="Huawei" w:date="2022-01-28T13:12:00Z"/>
              </w:rPr>
            </w:pPr>
            <w:ins w:id="332" w:author="Huawei" w:date="2022-01-28T13:12:00Z">
              <w:r w:rsidRPr="00E656B7">
                <w:t>1.0 dB for 10Hz doppler</w:t>
              </w:r>
            </w:ins>
          </w:p>
        </w:tc>
        <w:tc>
          <w:tcPr>
            <w:tcW w:w="1815" w:type="pct"/>
            <w:tcBorders>
              <w:top w:val="single" w:sz="4" w:space="0" w:color="auto"/>
              <w:left w:val="single" w:sz="4" w:space="0" w:color="auto"/>
              <w:bottom w:val="single" w:sz="4" w:space="0" w:color="auto"/>
              <w:right w:val="single" w:sz="4" w:space="0" w:color="auto"/>
            </w:tcBorders>
          </w:tcPr>
          <w:p w14:paraId="5F21C2F3" w14:textId="77777777" w:rsidR="0042153E" w:rsidRPr="00E656B7" w:rsidRDefault="0042153E" w:rsidP="0042153E">
            <w:pPr>
              <w:pStyle w:val="TAL"/>
              <w:rPr>
                <w:ins w:id="333" w:author="Huawei" w:date="2022-01-28T13:12:00Z"/>
              </w:rPr>
            </w:pPr>
            <w:ins w:id="334" w:author="Huawei" w:date="2022-01-28T13:12:00Z">
              <w:r w:rsidRPr="00E656B7">
                <w:t>Formula: SNR + TT</w:t>
              </w:r>
            </w:ins>
          </w:p>
          <w:p w14:paraId="6B2FC7CF" w14:textId="2D40D56C" w:rsidR="0042153E" w:rsidRPr="00E656B7" w:rsidRDefault="0042153E" w:rsidP="0042153E">
            <w:pPr>
              <w:pStyle w:val="TAL"/>
              <w:rPr>
                <w:ins w:id="335" w:author="Huawei" w:date="2022-01-28T13:12:00Z"/>
              </w:rPr>
            </w:pPr>
            <w:ins w:id="336" w:author="Huawei" w:date="2022-01-28T13:12:00Z">
              <w:r w:rsidRPr="00E656B7">
                <w:t>T-put limit unchanged</w:t>
              </w:r>
            </w:ins>
          </w:p>
        </w:tc>
      </w:tr>
      <w:tr w:rsidR="0042153E" w:rsidRPr="00E656B7" w14:paraId="125DDCF2" w14:textId="77777777" w:rsidTr="009C557A">
        <w:trPr>
          <w:cantSplit/>
          <w:jc w:val="center"/>
          <w:ins w:id="337" w:author="Huawei" w:date="2022-01-28T13:12:00Z"/>
        </w:trPr>
        <w:tc>
          <w:tcPr>
            <w:tcW w:w="1878" w:type="pct"/>
            <w:tcBorders>
              <w:top w:val="single" w:sz="4" w:space="0" w:color="auto"/>
              <w:left w:val="single" w:sz="4" w:space="0" w:color="auto"/>
              <w:bottom w:val="single" w:sz="4" w:space="0" w:color="auto"/>
              <w:right w:val="single" w:sz="4" w:space="0" w:color="auto"/>
            </w:tcBorders>
          </w:tcPr>
          <w:p w14:paraId="45235F94" w14:textId="586532F3" w:rsidR="0042153E" w:rsidRPr="00E656B7" w:rsidRDefault="0042153E" w:rsidP="0042153E">
            <w:pPr>
              <w:pStyle w:val="TAL"/>
              <w:rPr>
                <w:ins w:id="338" w:author="Huawei" w:date="2022-01-28T13:12:00Z"/>
              </w:rPr>
            </w:pPr>
            <w:ins w:id="339" w:author="Huawei" w:date="2022-01-28T13:12:00Z">
              <w:r>
                <w:t>5.2.3.2</w:t>
              </w:r>
              <w:r w:rsidRPr="00E656B7">
                <w:t>.</w:t>
              </w:r>
              <w:r>
                <w:t>8</w:t>
              </w:r>
              <w:r w:rsidRPr="00E656B7">
                <w:t xml:space="preserve">_1 4Rx </w:t>
              </w:r>
              <w:r>
                <w:t>T</w:t>
              </w:r>
              <w:r w:rsidRPr="00E656B7">
                <w:t xml:space="preserve">DD FR1 PDSCH </w:t>
              </w:r>
              <w:r>
                <w:t>pre-emption</w:t>
              </w:r>
              <w:r w:rsidRPr="00E656B7">
                <w:t xml:space="preserve"> performance - 2x4 MIMO with baseline receiver for both SA and NSA</w:t>
              </w:r>
            </w:ins>
          </w:p>
        </w:tc>
        <w:tc>
          <w:tcPr>
            <w:tcW w:w="685" w:type="pct"/>
            <w:tcBorders>
              <w:top w:val="single" w:sz="4" w:space="0" w:color="auto"/>
              <w:left w:val="single" w:sz="4" w:space="0" w:color="auto"/>
              <w:bottom w:val="single" w:sz="4" w:space="0" w:color="auto"/>
              <w:right w:val="single" w:sz="4" w:space="0" w:color="auto"/>
            </w:tcBorders>
          </w:tcPr>
          <w:p w14:paraId="79168641" w14:textId="2B484E5A" w:rsidR="0042153E" w:rsidRPr="00E656B7" w:rsidRDefault="0042153E" w:rsidP="0042153E">
            <w:pPr>
              <w:pStyle w:val="TAL"/>
              <w:rPr>
                <w:ins w:id="340" w:author="Huawei" w:date="2022-01-28T13:12:00Z"/>
              </w:rPr>
            </w:pPr>
            <w:ins w:id="341" w:author="Huawei" w:date="2022-01-28T13:12:00Z">
              <w:r w:rsidRPr="00E656B7">
                <w:t>SNRs as specified</w:t>
              </w:r>
            </w:ins>
          </w:p>
        </w:tc>
        <w:tc>
          <w:tcPr>
            <w:tcW w:w="622" w:type="pct"/>
            <w:tcBorders>
              <w:top w:val="single" w:sz="4" w:space="0" w:color="auto"/>
              <w:left w:val="single" w:sz="4" w:space="0" w:color="auto"/>
              <w:bottom w:val="single" w:sz="4" w:space="0" w:color="auto"/>
              <w:right w:val="single" w:sz="4" w:space="0" w:color="auto"/>
            </w:tcBorders>
          </w:tcPr>
          <w:p w14:paraId="7029757B" w14:textId="0FF29C6E" w:rsidR="0042153E" w:rsidRPr="00E656B7" w:rsidRDefault="0042153E" w:rsidP="0042153E">
            <w:pPr>
              <w:pStyle w:val="TAL"/>
              <w:rPr>
                <w:ins w:id="342" w:author="Huawei" w:date="2022-01-28T13:12:00Z"/>
              </w:rPr>
            </w:pPr>
            <w:ins w:id="343" w:author="Huawei" w:date="2022-01-28T13:12:00Z">
              <w:r w:rsidRPr="00E656B7">
                <w:t>1.0 dB for 10Hz doppler</w:t>
              </w:r>
            </w:ins>
          </w:p>
        </w:tc>
        <w:tc>
          <w:tcPr>
            <w:tcW w:w="1815" w:type="pct"/>
            <w:tcBorders>
              <w:top w:val="single" w:sz="4" w:space="0" w:color="auto"/>
              <w:left w:val="single" w:sz="4" w:space="0" w:color="auto"/>
              <w:bottom w:val="single" w:sz="4" w:space="0" w:color="auto"/>
              <w:right w:val="single" w:sz="4" w:space="0" w:color="auto"/>
            </w:tcBorders>
          </w:tcPr>
          <w:p w14:paraId="6967D13F" w14:textId="77777777" w:rsidR="0042153E" w:rsidRPr="00E656B7" w:rsidRDefault="0042153E" w:rsidP="0042153E">
            <w:pPr>
              <w:pStyle w:val="TAL"/>
              <w:rPr>
                <w:ins w:id="344" w:author="Huawei" w:date="2022-01-28T13:12:00Z"/>
              </w:rPr>
            </w:pPr>
            <w:ins w:id="345" w:author="Huawei" w:date="2022-01-28T13:12:00Z">
              <w:r w:rsidRPr="00E656B7">
                <w:t>Formula: SNR + TT</w:t>
              </w:r>
            </w:ins>
          </w:p>
          <w:p w14:paraId="018CD1EB" w14:textId="4ED33AF2" w:rsidR="0042153E" w:rsidRPr="00E656B7" w:rsidRDefault="0042153E" w:rsidP="0042153E">
            <w:pPr>
              <w:pStyle w:val="TAL"/>
              <w:rPr>
                <w:ins w:id="346" w:author="Huawei" w:date="2022-01-28T13:12:00Z"/>
              </w:rPr>
            </w:pPr>
            <w:ins w:id="347" w:author="Huawei" w:date="2022-01-28T13:12:00Z">
              <w:r w:rsidRPr="00E656B7">
                <w:t>T-put limit unchanged</w:t>
              </w:r>
            </w:ins>
          </w:p>
        </w:tc>
      </w:tr>
      <w:tr w:rsidR="0042153E" w:rsidRPr="00E656B7" w14:paraId="77D9EBDD" w14:textId="77777777" w:rsidTr="009C557A">
        <w:trPr>
          <w:cantSplit/>
          <w:jc w:val="center"/>
        </w:trPr>
        <w:tc>
          <w:tcPr>
            <w:tcW w:w="1878" w:type="pct"/>
            <w:tcBorders>
              <w:top w:val="single" w:sz="4" w:space="0" w:color="auto"/>
              <w:left w:val="single" w:sz="4" w:space="0" w:color="auto"/>
              <w:bottom w:val="single" w:sz="4" w:space="0" w:color="auto"/>
              <w:right w:val="single" w:sz="4" w:space="0" w:color="auto"/>
            </w:tcBorders>
          </w:tcPr>
          <w:p w14:paraId="3DDA760A" w14:textId="77777777" w:rsidR="0042153E" w:rsidRPr="00E656B7" w:rsidRDefault="0042153E" w:rsidP="0042153E">
            <w:pPr>
              <w:pStyle w:val="TAL"/>
            </w:pPr>
            <w:r w:rsidRPr="00E656B7">
              <w:t>5.2.3.2.9_1 4Rx TDD FR1 HST-SFN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00EF3860" w14:textId="77777777" w:rsidR="0042153E" w:rsidRPr="00E656B7" w:rsidRDefault="0042153E" w:rsidP="0042153E">
            <w:pPr>
              <w:pStyle w:val="TAL"/>
            </w:pPr>
            <w:r w:rsidRPr="00E656B7">
              <w:t>SNRs as specified</w:t>
            </w:r>
          </w:p>
        </w:tc>
        <w:tc>
          <w:tcPr>
            <w:tcW w:w="622" w:type="pct"/>
            <w:tcBorders>
              <w:top w:val="single" w:sz="4" w:space="0" w:color="auto"/>
              <w:left w:val="single" w:sz="4" w:space="0" w:color="auto"/>
              <w:bottom w:val="single" w:sz="4" w:space="0" w:color="auto"/>
              <w:right w:val="single" w:sz="4" w:space="0" w:color="auto"/>
            </w:tcBorders>
          </w:tcPr>
          <w:p w14:paraId="74526D13" w14:textId="77777777" w:rsidR="0042153E" w:rsidRPr="00E656B7" w:rsidRDefault="0042153E" w:rsidP="0042153E">
            <w:pPr>
              <w:pStyle w:val="TAL"/>
            </w:pPr>
            <w:r w:rsidRPr="00E656B7">
              <w:t>TBD</w:t>
            </w:r>
          </w:p>
        </w:tc>
        <w:tc>
          <w:tcPr>
            <w:tcW w:w="1815" w:type="pct"/>
            <w:tcBorders>
              <w:top w:val="single" w:sz="4" w:space="0" w:color="auto"/>
              <w:left w:val="single" w:sz="4" w:space="0" w:color="auto"/>
              <w:bottom w:val="single" w:sz="4" w:space="0" w:color="auto"/>
              <w:right w:val="single" w:sz="4" w:space="0" w:color="auto"/>
            </w:tcBorders>
          </w:tcPr>
          <w:p w14:paraId="192F6692" w14:textId="77777777" w:rsidR="0042153E" w:rsidRPr="00E656B7" w:rsidRDefault="0042153E" w:rsidP="0042153E">
            <w:pPr>
              <w:pStyle w:val="TAL"/>
            </w:pPr>
            <w:r w:rsidRPr="00E656B7">
              <w:t>Formula: SNR + TT</w:t>
            </w:r>
          </w:p>
          <w:p w14:paraId="4A7EA703" w14:textId="77777777" w:rsidR="0042153E" w:rsidRPr="00E656B7" w:rsidRDefault="0042153E" w:rsidP="0042153E">
            <w:pPr>
              <w:pStyle w:val="TAL"/>
            </w:pPr>
            <w:r w:rsidRPr="00E656B7">
              <w:t>T-put limit unchanged</w:t>
            </w:r>
          </w:p>
        </w:tc>
      </w:tr>
      <w:tr w:rsidR="0042153E" w:rsidRPr="00E656B7" w14:paraId="1213ED32" w14:textId="77777777" w:rsidTr="009C557A">
        <w:trPr>
          <w:cantSplit/>
          <w:jc w:val="center"/>
        </w:trPr>
        <w:tc>
          <w:tcPr>
            <w:tcW w:w="1878" w:type="pct"/>
            <w:tcBorders>
              <w:top w:val="single" w:sz="4" w:space="0" w:color="auto"/>
              <w:left w:val="single" w:sz="4" w:space="0" w:color="auto"/>
              <w:bottom w:val="single" w:sz="4" w:space="0" w:color="auto"/>
              <w:right w:val="single" w:sz="4" w:space="0" w:color="auto"/>
            </w:tcBorders>
          </w:tcPr>
          <w:p w14:paraId="7E3A6BF3" w14:textId="77777777" w:rsidR="0042153E" w:rsidRPr="00E656B7" w:rsidRDefault="0042153E" w:rsidP="0042153E">
            <w:pPr>
              <w:pStyle w:val="TAL"/>
            </w:pPr>
            <w:r w:rsidRPr="00E656B7">
              <w:t>5.2.3.2.11_1 4Rx TDD FR1 PDSCH Single-DCI based SDM scheme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224C546C" w14:textId="77777777" w:rsidR="0042153E" w:rsidRPr="00E656B7" w:rsidRDefault="0042153E" w:rsidP="0042153E">
            <w:pPr>
              <w:pStyle w:val="TAL"/>
            </w:pPr>
            <w:r w:rsidRPr="00E656B7">
              <w:t>SNRs as specified</w:t>
            </w:r>
          </w:p>
        </w:tc>
        <w:tc>
          <w:tcPr>
            <w:tcW w:w="622" w:type="pct"/>
            <w:tcBorders>
              <w:top w:val="single" w:sz="4" w:space="0" w:color="auto"/>
              <w:left w:val="single" w:sz="4" w:space="0" w:color="auto"/>
              <w:bottom w:val="single" w:sz="4" w:space="0" w:color="auto"/>
              <w:right w:val="single" w:sz="4" w:space="0" w:color="auto"/>
            </w:tcBorders>
          </w:tcPr>
          <w:p w14:paraId="654F728C" w14:textId="77777777" w:rsidR="0042153E" w:rsidRPr="00E656B7" w:rsidRDefault="0042153E" w:rsidP="0042153E">
            <w:pPr>
              <w:pStyle w:val="TAL"/>
            </w:pPr>
            <w:r w:rsidRPr="00E656B7">
              <w:t>1.0 dB</w:t>
            </w:r>
          </w:p>
        </w:tc>
        <w:tc>
          <w:tcPr>
            <w:tcW w:w="1815" w:type="pct"/>
            <w:tcBorders>
              <w:top w:val="single" w:sz="4" w:space="0" w:color="auto"/>
              <w:left w:val="single" w:sz="4" w:space="0" w:color="auto"/>
              <w:bottom w:val="single" w:sz="4" w:space="0" w:color="auto"/>
              <w:right w:val="single" w:sz="4" w:space="0" w:color="auto"/>
            </w:tcBorders>
          </w:tcPr>
          <w:p w14:paraId="33EA515B" w14:textId="77777777" w:rsidR="0042153E" w:rsidRPr="00E656B7" w:rsidRDefault="0042153E" w:rsidP="0042153E">
            <w:pPr>
              <w:pStyle w:val="TAL"/>
            </w:pPr>
            <w:r w:rsidRPr="00E656B7">
              <w:t>Formula: SNR + TT</w:t>
            </w:r>
          </w:p>
          <w:p w14:paraId="3F3FEA7F" w14:textId="77777777" w:rsidR="0042153E" w:rsidRPr="00E656B7" w:rsidRDefault="0042153E" w:rsidP="0042153E">
            <w:pPr>
              <w:pStyle w:val="TAL"/>
            </w:pPr>
            <w:r w:rsidRPr="00E656B7">
              <w:t>T-put limit unchanged</w:t>
            </w:r>
          </w:p>
        </w:tc>
      </w:tr>
      <w:tr w:rsidR="0042153E" w:rsidRPr="00E656B7" w14:paraId="64DF7E79" w14:textId="77777777" w:rsidTr="009C557A">
        <w:trPr>
          <w:cantSplit/>
          <w:jc w:val="center"/>
        </w:trPr>
        <w:tc>
          <w:tcPr>
            <w:tcW w:w="1878" w:type="pct"/>
            <w:tcBorders>
              <w:top w:val="single" w:sz="4" w:space="0" w:color="auto"/>
              <w:left w:val="single" w:sz="4" w:space="0" w:color="auto"/>
              <w:bottom w:val="single" w:sz="4" w:space="0" w:color="auto"/>
              <w:right w:val="single" w:sz="4" w:space="0" w:color="auto"/>
            </w:tcBorders>
          </w:tcPr>
          <w:p w14:paraId="217F4F96" w14:textId="77777777" w:rsidR="0042153E" w:rsidRPr="00E656B7" w:rsidRDefault="0042153E" w:rsidP="0042153E">
            <w:pPr>
              <w:pStyle w:val="TAL"/>
            </w:pPr>
            <w:r w:rsidRPr="00E656B7">
              <w:t>5.2.3.2.12_1 4Rx TDD FR1 PDSCH Multiple-DCI based transmission scheme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2C1CFEB7" w14:textId="77777777" w:rsidR="0042153E" w:rsidRPr="00E656B7" w:rsidRDefault="0042153E" w:rsidP="0042153E">
            <w:pPr>
              <w:pStyle w:val="TAL"/>
            </w:pPr>
            <w:r w:rsidRPr="00E656B7">
              <w:t>SNRs as specified</w:t>
            </w:r>
          </w:p>
        </w:tc>
        <w:tc>
          <w:tcPr>
            <w:tcW w:w="622" w:type="pct"/>
            <w:tcBorders>
              <w:top w:val="single" w:sz="4" w:space="0" w:color="auto"/>
              <w:left w:val="single" w:sz="4" w:space="0" w:color="auto"/>
              <w:bottom w:val="single" w:sz="4" w:space="0" w:color="auto"/>
              <w:right w:val="single" w:sz="4" w:space="0" w:color="auto"/>
            </w:tcBorders>
          </w:tcPr>
          <w:p w14:paraId="6F64886C" w14:textId="77777777" w:rsidR="0042153E" w:rsidRPr="00E656B7" w:rsidRDefault="0042153E" w:rsidP="0042153E">
            <w:pPr>
              <w:pStyle w:val="TAL"/>
            </w:pPr>
            <w:r w:rsidRPr="00E656B7">
              <w:t>1.0 dB</w:t>
            </w:r>
          </w:p>
        </w:tc>
        <w:tc>
          <w:tcPr>
            <w:tcW w:w="1815" w:type="pct"/>
            <w:tcBorders>
              <w:top w:val="single" w:sz="4" w:space="0" w:color="auto"/>
              <w:left w:val="single" w:sz="4" w:space="0" w:color="auto"/>
              <w:bottom w:val="single" w:sz="4" w:space="0" w:color="auto"/>
              <w:right w:val="single" w:sz="4" w:space="0" w:color="auto"/>
            </w:tcBorders>
          </w:tcPr>
          <w:p w14:paraId="7ED27E2F" w14:textId="77777777" w:rsidR="0042153E" w:rsidRPr="00E656B7" w:rsidRDefault="0042153E" w:rsidP="0042153E">
            <w:pPr>
              <w:pStyle w:val="TAL"/>
            </w:pPr>
            <w:r w:rsidRPr="00E656B7">
              <w:t>Formula: SNR + TT</w:t>
            </w:r>
          </w:p>
          <w:p w14:paraId="6C3FC117" w14:textId="77777777" w:rsidR="0042153E" w:rsidRPr="00E656B7" w:rsidRDefault="0042153E" w:rsidP="0042153E">
            <w:pPr>
              <w:pStyle w:val="TAL"/>
            </w:pPr>
            <w:r w:rsidRPr="00E656B7">
              <w:t>T-put limit unchanged</w:t>
            </w:r>
          </w:p>
        </w:tc>
      </w:tr>
      <w:tr w:rsidR="0042153E" w:rsidRPr="00E656B7" w14:paraId="6420BD0C" w14:textId="77777777" w:rsidTr="009C557A">
        <w:trPr>
          <w:cantSplit/>
          <w:jc w:val="center"/>
        </w:trPr>
        <w:tc>
          <w:tcPr>
            <w:tcW w:w="1878" w:type="pct"/>
            <w:tcBorders>
              <w:top w:val="single" w:sz="4" w:space="0" w:color="auto"/>
              <w:left w:val="single" w:sz="4" w:space="0" w:color="auto"/>
              <w:bottom w:val="single" w:sz="4" w:space="0" w:color="auto"/>
              <w:right w:val="single" w:sz="4" w:space="0" w:color="auto"/>
            </w:tcBorders>
          </w:tcPr>
          <w:p w14:paraId="6D03D02E" w14:textId="77777777" w:rsidR="0042153E" w:rsidRPr="00E656B7" w:rsidRDefault="0042153E" w:rsidP="0042153E">
            <w:pPr>
              <w:pStyle w:val="TAL"/>
            </w:pPr>
            <w:r w:rsidRPr="00E656B7">
              <w:t>5.2.3.2.13_1 4Rx TDD FR1 PDSCH Single-DCI based FDM scheme A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465667F3" w14:textId="77777777" w:rsidR="0042153E" w:rsidRPr="00E656B7" w:rsidRDefault="0042153E" w:rsidP="0042153E">
            <w:pPr>
              <w:pStyle w:val="TAL"/>
            </w:pPr>
            <w:r w:rsidRPr="00E656B7">
              <w:t>SNRs as specified</w:t>
            </w:r>
          </w:p>
        </w:tc>
        <w:tc>
          <w:tcPr>
            <w:tcW w:w="622" w:type="pct"/>
            <w:tcBorders>
              <w:top w:val="single" w:sz="4" w:space="0" w:color="auto"/>
              <w:left w:val="single" w:sz="4" w:space="0" w:color="auto"/>
              <w:bottom w:val="single" w:sz="4" w:space="0" w:color="auto"/>
              <w:right w:val="single" w:sz="4" w:space="0" w:color="auto"/>
            </w:tcBorders>
          </w:tcPr>
          <w:p w14:paraId="7BDEBD33" w14:textId="77777777" w:rsidR="0042153E" w:rsidRPr="00E656B7" w:rsidRDefault="0042153E" w:rsidP="0042153E">
            <w:pPr>
              <w:pStyle w:val="TAL"/>
            </w:pPr>
            <w:r w:rsidRPr="00E656B7">
              <w:t>1.0 dB</w:t>
            </w:r>
          </w:p>
        </w:tc>
        <w:tc>
          <w:tcPr>
            <w:tcW w:w="1815" w:type="pct"/>
            <w:tcBorders>
              <w:top w:val="single" w:sz="4" w:space="0" w:color="auto"/>
              <w:left w:val="single" w:sz="4" w:space="0" w:color="auto"/>
              <w:bottom w:val="single" w:sz="4" w:space="0" w:color="auto"/>
              <w:right w:val="single" w:sz="4" w:space="0" w:color="auto"/>
            </w:tcBorders>
          </w:tcPr>
          <w:p w14:paraId="2B0D4B42" w14:textId="77777777" w:rsidR="0042153E" w:rsidRPr="00E656B7" w:rsidRDefault="0042153E" w:rsidP="0042153E">
            <w:pPr>
              <w:pStyle w:val="TAL"/>
            </w:pPr>
            <w:r w:rsidRPr="00E656B7">
              <w:t>Formula: SNR + TT</w:t>
            </w:r>
          </w:p>
          <w:p w14:paraId="380CF506" w14:textId="77777777" w:rsidR="0042153E" w:rsidRPr="00E656B7" w:rsidRDefault="0042153E" w:rsidP="0042153E">
            <w:pPr>
              <w:pStyle w:val="TAL"/>
            </w:pPr>
            <w:r w:rsidRPr="00E656B7">
              <w:t>T-put limit unchanged</w:t>
            </w:r>
          </w:p>
        </w:tc>
      </w:tr>
      <w:tr w:rsidR="0042153E" w:rsidRPr="00E656B7" w14:paraId="5827298C" w14:textId="77777777" w:rsidTr="009C557A">
        <w:trPr>
          <w:cantSplit/>
          <w:jc w:val="center"/>
        </w:trPr>
        <w:tc>
          <w:tcPr>
            <w:tcW w:w="1878" w:type="pct"/>
            <w:tcBorders>
              <w:top w:val="single" w:sz="4" w:space="0" w:color="auto"/>
              <w:left w:val="single" w:sz="4" w:space="0" w:color="auto"/>
              <w:bottom w:val="single" w:sz="4" w:space="0" w:color="auto"/>
              <w:right w:val="single" w:sz="4" w:space="0" w:color="auto"/>
            </w:tcBorders>
          </w:tcPr>
          <w:p w14:paraId="57015557" w14:textId="77777777" w:rsidR="0042153E" w:rsidRPr="00E656B7" w:rsidRDefault="0042153E" w:rsidP="0042153E">
            <w:pPr>
              <w:pStyle w:val="TAL"/>
            </w:pPr>
            <w:r w:rsidRPr="00E656B7">
              <w:t>5.2.3.2.14_1 4Rx TDD FR1 PDSCH Single-DCI based Inter-slot TDM scheme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6933DE98" w14:textId="77777777" w:rsidR="0042153E" w:rsidRPr="00E656B7" w:rsidRDefault="0042153E" w:rsidP="0042153E">
            <w:pPr>
              <w:pStyle w:val="TAL"/>
            </w:pPr>
            <w:r w:rsidRPr="00E656B7">
              <w:t>SNRs as specified</w:t>
            </w:r>
          </w:p>
        </w:tc>
        <w:tc>
          <w:tcPr>
            <w:tcW w:w="622" w:type="pct"/>
            <w:tcBorders>
              <w:top w:val="single" w:sz="4" w:space="0" w:color="auto"/>
              <w:left w:val="single" w:sz="4" w:space="0" w:color="auto"/>
              <w:bottom w:val="single" w:sz="4" w:space="0" w:color="auto"/>
              <w:right w:val="single" w:sz="4" w:space="0" w:color="auto"/>
            </w:tcBorders>
          </w:tcPr>
          <w:p w14:paraId="05EF4DF4" w14:textId="77777777" w:rsidR="0042153E" w:rsidRPr="00E656B7" w:rsidRDefault="0042153E" w:rsidP="0042153E">
            <w:pPr>
              <w:pStyle w:val="TAL"/>
            </w:pPr>
            <w:r w:rsidRPr="00E656B7">
              <w:t>1.0 dB</w:t>
            </w:r>
          </w:p>
        </w:tc>
        <w:tc>
          <w:tcPr>
            <w:tcW w:w="1815" w:type="pct"/>
            <w:tcBorders>
              <w:top w:val="single" w:sz="4" w:space="0" w:color="auto"/>
              <w:left w:val="single" w:sz="4" w:space="0" w:color="auto"/>
              <w:bottom w:val="single" w:sz="4" w:space="0" w:color="auto"/>
              <w:right w:val="single" w:sz="4" w:space="0" w:color="auto"/>
            </w:tcBorders>
          </w:tcPr>
          <w:p w14:paraId="488E5039" w14:textId="77777777" w:rsidR="0042153E" w:rsidRPr="00E656B7" w:rsidRDefault="0042153E" w:rsidP="0042153E">
            <w:pPr>
              <w:pStyle w:val="TAL"/>
            </w:pPr>
            <w:r w:rsidRPr="00E656B7">
              <w:t>Formula: SNR + TT</w:t>
            </w:r>
          </w:p>
          <w:p w14:paraId="16A87898" w14:textId="77777777" w:rsidR="0042153E" w:rsidRPr="00E656B7" w:rsidRDefault="0042153E" w:rsidP="0042153E">
            <w:pPr>
              <w:pStyle w:val="TAL"/>
            </w:pPr>
            <w:r w:rsidRPr="00E656B7">
              <w:t>T-put limit unchanged</w:t>
            </w:r>
          </w:p>
        </w:tc>
      </w:tr>
      <w:tr w:rsidR="0042153E" w:rsidRPr="00E656B7" w:rsidDel="00614FAD" w14:paraId="3FA00B25" w14:textId="02686155" w:rsidTr="009C557A">
        <w:trPr>
          <w:cantSplit/>
          <w:jc w:val="center"/>
          <w:del w:id="348" w:author="Huawei" w:date="2022-01-28T11:00:00Z"/>
        </w:trPr>
        <w:tc>
          <w:tcPr>
            <w:tcW w:w="1878" w:type="pct"/>
            <w:tcBorders>
              <w:top w:val="single" w:sz="4" w:space="0" w:color="auto"/>
              <w:left w:val="single" w:sz="4" w:space="0" w:color="auto"/>
              <w:bottom w:val="single" w:sz="4" w:space="0" w:color="auto"/>
              <w:right w:val="single" w:sz="4" w:space="0" w:color="auto"/>
            </w:tcBorders>
          </w:tcPr>
          <w:p w14:paraId="7171C0E4" w14:textId="26FEB9A1" w:rsidR="0042153E" w:rsidRPr="00E656B7" w:rsidDel="00614FAD" w:rsidRDefault="0042153E" w:rsidP="0042153E">
            <w:pPr>
              <w:pStyle w:val="TAL"/>
              <w:rPr>
                <w:del w:id="349" w:author="Huawei" w:date="2022-01-28T11:00:00Z"/>
              </w:rPr>
            </w:pPr>
            <w:del w:id="350" w:author="Huawei" w:date="2022-01-28T11:00:00Z">
              <w:r w:rsidRPr="00E656B7" w:rsidDel="00614FAD">
                <w:delText xml:space="preserve">5.2.3.2.5_1 4Rx TDD FR1 PDSCH 0.001% BLER performance - </w:delText>
              </w:r>
              <w:r w:rsidRPr="00E656B7" w:rsidDel="00614FAD">
                <w:rPr>
                  <w:lang w:eastAsia="ja-JP"/>
                </w:rPr>
                <w:delText>1</w:delText>
              </w:r>
              <w:r w:rsidRPr="00E656B7" w:rsidDel="00614FAD">
                <w:delText>x4 MIMO with baseline receiver for both SA and NSA</w:delText>
              </w:r>
            </w:del>
          </w:p>
        </w:tc>
        <w:tc>
          <w:tcPr>
            <w:tcW w:w="685" w:type="pct"/>
            <w:tcBorders>
              <w:top w:val="single" w:sz="4" w:space="0" w:color="auto"/>
              <w:left w:val="single" w:sz="4" w:space="0" w:color="auto"/>
              <w:bottom w:val="single" w:sz="4" w:space="0" w:color="auto"/>
              <w:right w:val="single" w:sz="4" w:space="0" w:color="auto"/>
            </w:tcBorders>
          </w:tcPr>
          <w:p w14:paraId="3401CD49" w14:textId="152426DD" w:rsidR="0042153E" w:rsidRPr="00E656B7" w:rsidDel="00614FAD" w:rsidRDefault="0042153E" w:rsidP="0042153E">
            <w:pPr>
              <w:pStyle w:val="TAL"/>
              <w:rPr>
                <w:del w:id="351" w:author="Huawei" w:date="2022-01-28T11:00:00Z"/>
              </w:rPr>
            </w:pPr>
            <w:del w:id="352" w:author="Huawei" w:date="2022-01-28T11:00:00Z">
              <w:r w:rsidRPr="00E656B7" w:rsidDel="00614FAD">
                <w:delText>SNRs as specified</w:delText>
              </w:r>
            </w:del>
          </w:p>
        </w:tc>
        <w:tc>
          <w:tcPr>
            <w:tcW w:w="622" w:type="pct"/>
            <w:tcBorders>
              <w:top w:val="single" w:sz="4" w:space="0" w:color="auto"/>
              <w:left w:val="single" w:sz="4" w:space="0" w:color="auto"/>
              <w:bottom w:val="single" w:sz="4" w:space="0" w:color="auto"/>
              <w:right w:val="single" w:sz="4" w:space="0" w:color="auto"/>
            </w:tcBorders>
          </w:tcPr>
          <w:p w14:paraId="442D3712" w14:textId="26F3A9CE" w:rsidR="0042153E" w:rsidRPr="00E656B7" w:rsidDel="00614FAD" w:rsidRDefault="0042153E" w:rsidP="0042153E">
            <w:pPr>
              <w:pStyle w:val="TAL"/>
              <w:rPr>
                <w:del w:id="353" w:author="Huawei" w:date="2022-01-28T11:00:00Z"/>
              </w:rPr>
            </w:pPr>
            <w:del w:id="354" w:author="Huawei" w:date="2022-01-28T11:00:00Z">
              <w:r w:rsidRPr="00E656B7" w:rsidDel="00614FAD">
                <w:delText>[0.6 dB]</w:delText>
              </w:r>
            </w:del>
          </w:p>
        </w:tc>
        <w:tc>
          <w:tcPr>
            <w:tcW w:w="1815" w:type="pct"/>
            <w:tcBorders>
              <w:top w:val="single" w:sz="4" w:space="0" w:color="auto"/>
              <w:left w:val="single" w:sz="4" w:space="0" w:color="auto"/>
              <w:bottom w:val="single" w:sz="4" w:space="0" w:color="auto"/>
              <w:right w:val="single" w:sz="4" w:space="0" w:color="auto"/>
            </w:tcBorders>
          </w:tcPr>
          <w:p w14:paraId="15A6874E" w14:textId="67E554D8" w:rsidR="0042153E" w:rsidRPr="00E656B7" w:rsidDel="00614FAD" w:rsidRDefault="0042153E" w:rsidP="0042153E">
            <w:pPr>
              <w:pStyle w:val="TAL"/>
              <w:rPr>
                <w:del w:id="355" w:author="Huawei" w:date="2022-01-28T11:00:00Z"/>
              </w:rPr>
            </w:pPr>
            <w:del w:id="356" w:author="Huawei" w:date="2022-01-28T11:00:00Z">
              <w:r w:rsidRPr="00E656B7" w:rsidDel="00614FAD">
                <w:delText>Formula: SNR + TT</w:delText>
              </w:r>
            </w:del>
          </w:p>
          <w:p w14:paraId="30A1860A" w14:textId="6CC5FC2E" w:rsidR="0042153E" w:rsidRPr="00E656B7" w:rsidDel="00614FAD" w:rsidRDefault="0042153E" w:rsidP="0042153E">
            <w:pPr>
              <w:pStyle w:val="TAL"/>
              <w:rPr>
                <w:del w:id="357" w:author="Huawei" w:date="2022-01-28T11:00:00Z"/>
              </w:rPr>
            </w:pPr>
            <w:del w:id="358" w:author="Huawei" w:date="2022-01-28T11:00:00Z">
              <w:r w:rsidRPr="00E656B7" w:rsidDel="00614FAD">
                <w:delText>T-put limit unchanged</w:delText>
              </w:r>
            </w:del>
          </w:p>
        </w:tc>
      </w:tr>
      <w:tr w:rsidR="0042153E" w:rsidRPr="00E656B7" w14:paraId="3A3AE4ED" w14:textId="77777777" w:rsidTr="009C557A">
        <w:trPr>
          <w:cantSplit/>
          <w:jc w:val="center"/>
        </w:trPr>
        <w:tc>
          <w:tcPr>
            <w:tcW w:w="1878" w:type="pct"/>
            <w:tcBorders>
              <w:top w:val="single" w:sz="4" w:space="0" w:color="auto"/>
              <w:left w:val="single" w:sz="4" w:space="0" w:color="auto"/>
              <w:bottom w:val="single" w:sz="4" w:space="0" w:color="auto"/>
              <w:right w:val="single" w:sz="4" w:space="0" w:color="auto"/>
            </w:tcBorders>
          </w:tcPr>
          <w:p w14:paraId="79D8584A" w14:textId="77777777" w:rsidR="0042153E" w:rsidRPr="00E656B7" w:rsidRDefault="0042153E" w:rsidP="0042153E">
            <w:pPr>
              <w:pStyle w:val="TAL"/>
            </w:pPr>
            <w:r w:rsidRPr="00E656B7">
              <w:t>5.2A.2.1.1</w:t>
            </w:r>
            <w:r w:rsidRPr="00E656B7">
              <w:tab/>
              <w:t>2Rx Normal PDSCH Demodulation Performance for CA (2DL CA)</w:t>
            </w:r>
          </w:p>
        </w:tc>
        <w:tc>
          <w:tcPr>
            <w:tcW w:w="685" w:type="pct"/>
            <w:tcBorders>
              <w:top w:val="single" w:sz="4" w:space="0" w:color="auto"/>
              <w:left w:val="single" w:sz="4" w:space="0" w:color="auto"/>
              <w:bottom w:val="single" w:sz="4" w:space="0" w:color="auto"/>
              <w:right w:val="single" w:sz="4" w:space="0" w:color="auto"/>
            </w:tcBorders>
          </w:tcPr>
          <w:p w14:paraId="7BC00484" w14:textId="77777777" w:rsidR="0042153E" w:rsidRPr="00E656B7" w:rsidRDefault="0042153E" w:rsidP="0042153E">
            <w:pPr>
              <w:pStyle w:val="TAL"/>
            </w:pPr>
            <w:r w:rsidRPr="00E656B7">
              <w:t>SNRs as specified</w:t>
            </w:r>
          </w:p>
        </w:tc>
        <w:tc>
          <w:tcPr>
            <w:tcW w:w="622" w:type="pct"/>
            <w:tcBorders>
              <w:top w:val="single" w:sz="4" w:space="0" w:color="auto"/>
              <w:left w:val="single" w:sz="4" w:space="0" w:color="auto"/>
              <w:bottom w:val="single" w:sz="4" w:space="0" w:color="auto"/>
              <w:right w:val="single" w:sz="4" w:space="0" w:color="auto"/>
            </w:tcBorders>
          </w:tcPr>
          <w:p w14:paraId="107A430D" w14:textId="77777777" w:rsidR="0042153E" w:rsidRPr="00E656B7" w:rsidRDefault="0042153E" w:rsidP="0042153E">
            <w:pPr>
              <w:pStyle w:val="TAL"/>
            </w:pPr>
            <w:r w:rsidRPr="00E656B7">
              <w:t>1.0 dB for 10Hz doppler</w:t>
            </w:r>
          </w:p>
        </w:tc>
        <w:tc>
          <w:tcPr>
            <w:tcW w:w="1815" w:type="pct"/>
            <w:tcBorders>
              <w:top w:val="single" w:sz="4" w:space="0" w:color="auto"/>
              <w:left w:val="single" w:sz="4" w:space="0" w:color="auto"/>
              <w:bottom w:val="single" w:sz="4" w:space="0" w:color="auto"/>
              <w:right w:val="single" w:sz="4" w:space="0" w:color="auto"/>
            </w:tcBorders>
          </w:tcPr>
          <w:p w14:paraId="3D6B1061" w14:textId="77777777" w:rsidR="0042153E" w:rsidRPr="00E656B7" w:rsidRDefault="0042153E" w:rsidP="0042153E">
            <w:pPr>
              <w:pStyle w:val="70"/>
              <w:rPr>
                <w:noProof w:val="0"/>
              </w:rPr>
            </w:pPr>
            <w:r w:rsidRPr="00E656B7">
              <w:rPr>
                <w:noProof w:val="0"/>
              </w:rPr>
              <w:t>Formula: SNR + TT</w:t>
            </w:r>
          </w:p>
          <w:p w14:paraId="4F603E17" w14:textId="77777777" w:rsidR="0042153E" w:rsidRPr="00E656B7" w:rsidRDefault="0042153E" w:rsidP="0042153E">
            <w:pPr>
              <w:pStyle w:val="TAL"/>
            </w:pPr>
            <w:r w:rsidRPr="00E656B7">
              <w:t>T-put limit unchanged</w:t>
            </w:r>
          </w:p>
        </w:tc>
      </w:tr>
      <w:tr w:rsidR="0042153E" w:rsidRPr="00E656B7" w14:paraId="3AF388E8" w14:textId="77777777" w:rsidTr="009C557A">
        <w:trPr>
          <w:cantSplit/>
          <w:jc w:val="center"/>
        </w:trPr>
        <w:tc>
          <w:tcPr>
            <w:tcW w:w="1878" w:type="pct"/>
            <w:tcBorders>
              <w:top w:val="single" w:sz="4" w:space="0" w:color="auto"/>
              <w:left w:val="single" w:sz="4" w:space="0" w:color="auto"/>
              <w:bottom w:val="single" w:sz="4" w:space="0" w:color="auto"/>
              <w:right w:val="single" w:sz="4" w:space="0" w:color="auto"/>
            </w:tcBorders>
          </w:tcPr>
          <w:p w14:paraId="006D3982" w14:textId="77777777" w:rsidR="0042153E" w:rsidRPr="00E656B7" w:rsidRDefault="0042153E" w:rsidP="0042153E">
            <w:pPr>
              <w:pStyle w:val="TAL"/>
            </w:pPr>
            <w:r w:rsidRPr="00E656B7">
              <w:t>5.2A.3.1.1</w:t>
            </w:r>
            <w:r w:rsidRPr="00E656B7">
              <w:tab/>
              <w:t>4Rx Normal PDSCH Demodulation Performance for CA (2DL CA)</w:t>
            </w:r>
          </w:p>
        </w:tc>
        <w:tc>
          <w:tcPr>
            <w:tcW w:w="685" w:type="pct"/>
            <w:tcBorders>
              <w:top w:val="single" w:sz="4" w:space="0" w:color="auto"/>
              <w:left w:val="single" w:sz="4" w:space="0" w:color="auto"/>
              <w:bottom w:val="single" w:sz="4" w:space="0" w:color="auto"/>
              <w:right w:val="single" w:sz="4" w:space="0" w:color="auto"/>
            </w:tcBorders>
          </w:tcPr>
          <w:p w14:paraId="7943E8CB" w14:textId="77777777" w:rsidR="0042153E" w:rsidRPr="00E656B7" w:rsidRDefault="0042153E" w:rsidP="0042153E">
            <w:pPr>
              <w:pStyle w:val="TAL"/>
            </w:pPr>
            <w:r w:rsidRPr="00E656B7">
              <w:t>SNRs as specified</w:t>
            </w:r>
          </w:p>
        </w:tc>
        <w:tc>
          <w:tcPr>
            <w:tcW w:w="622" w:type="pct"/>
            <w:tcBorders>
              <w:top w:val="single" w:sz="4" w:space="0" w:color="auto"/>
              <w:left w:val="single" w:sz="4" w:space="0" w:color="auto"/>
              <w:bottom w:val="single" w:sz="4" w:space="0" w:color="auto"/>
              <w:right w:val="single" w:sz="4" w:space="0" w:color="auto"/>
            </w:tcBorders>
          </w:tcPr>
          <w:p w14:paraId="3D46B945" w14:textId="77777777" w:rsidR="0042153E" w:rsidRPr="00E656B7" w:rsidRDefault="0042153E" w:rsidP="0042153E">
            <w:pPr>
              <w:pStyle w:val="TAL"/>
            </w:pPr>
            <w:r w:rsidRPr="00E656B7">
              <w:t xml:space="preserve">0.9 dB </w:t>
            </w:r>
          </w:p>
        </w:tc>
        <w:tc>
          <w:tcPr>
            <w:tcW w:w="1815" w:type="pct"/>
            <w:tcBorders>
              <w:top w:val="single" w:sz="4" w:space="0" w:color="auto"/>
              <w:left w:val="single" w:sz="4" w:space="0" w:color="auto"/>
              <w:bottom w:val="single" w:sz="4" w:space="0" w:color="auto"/>
              <w:right w:val="single" w:sz="4" w:space="0" w:color="auto"/>
            </w:tcBorders>
          </w:tcPr>
          <w:p w14:paraId="5D3E654E" w14:textId="77777777" w:rsidR="0042153E" w:rsidRPr="00E656B7" w:rsidRDefault="0042153E" w:rsidP="0042153E">
            <w:pPr>
              <w:pStyle w:val="70"/>
              <w:rPr>
                <w:noProof w:val="0"/>
              </w:rPr>
            </w:pPr>
            <w:r w:rsidRPr="00E656B7">
              <w:rPr>
                <w:noProof w:val="0"/>
              </w:rPr>
              <w:t>Formula: SNR + TT</w:t>
            </w:r>
          </w:p>
          <w:p w14:paraId="3DC147FD" w14:textId="77777777" w:rsidR="0042153E" w:rsidRPr="00E656B7" w:rsidRDefault="0042153E" w:rsidP="0042153E">
            <w:pPr>
              <w:pStyle w:val="TAL"/>
            </w:pPr>
            <w:r w:rsidRPr="00E656B7">
              <w:t>T-put limit unchanged</w:t>
            </w:r>
          </w:p>
        </w:tc>
      </w:tr>
      <w:tr w:rsidR="0042153E" w:rsidRPr="00E656B7" w14:paraId="1A6B1363" w14:textId="77777777" w:rsidTr="009C557A">
        <w:trPr>
          <w:cantSplit/>
          <w:jc w:val="center"/>
        </w:trPr>
        <w:tc>
          <w:tcPr>
            <w:tcW w:w="1878" w:type="pct"/>
            <w:tcBorders>
              <w:top w:val="single" w:sz="4" w:space="0" w:color="auto"/>
              <w:left w:val="single" w:sz="4" w:space="0" w:color="auto"/>
              <w:bottom w:val="single" w:sz="4" w:space="0" w:color="auto"/>
              <w:right w:val="single" w:sz="4" w:space="0" w:color="auto"/>
            </w:tcBorders>
          </w:tcPr>
          <w:p w14:paraId="2BD7F783" w14:textId="77777777" w:rsidR="0042153E" w:rsidRPr="00E656B7" w:rsidRDefault="0042153E" w:rsidP="0042153E">
            <w:pPr>
              <w:pStyle w:val="TAL"/>
            </w:pPr>
            <w:r w:rsidRPr="00E656B7">
              <w:t>5.2A.4.1.1</w:t>
            </w:r>
            <w:r w:rsidRPr="00E656B7">
              <w:tab/>
              <w:t>2Rx-4Rx Normal PDSCH Demodulation Performance for CA (2DL CA)</w:t>
            </w:r>
          </w:p>
        </w:tc>
        <w:tc>
          <w:tcPr>
            <w:tcW w:w="685" w:type="pct"/>
            <w:tcBorders>
              <w:top w:val="single" w:sz="4" w:space="0" w:color="auto"/>
              <w:left w:val="single" w:sz="4" w:space="0" w:color="auto"/>
              <w:bottom w:val="single" w:sz="4" w:space="0" w:color="auto"/>
              <w:right w:val="single" w:sz="4" w:space="0" w:color="auto"/>
            </w:tcBorders>
          </w:tcPr>
          <w:p w14:paraId="173F1E28" w14:textId="77777777" w:rsidR="0042153E" w:rsidRPr="00E656B7" w:rsidRDefault="0042153E" w:rsidP="0042153E">
            <w:pPr>
              <w:pStyle w:val="TAL"/>
            </w:pPr>
            <w:r w:rsidRPr="00E656B7">
              <w:t>SNRs as specified</w:t>
            </w:r>
          </w:p>
        </w:tc>
        <w:tc>
          <w:tcPr>
            <w:tcW w:w="622" w:type="pct"/>
            <w:tcBorders>
              <w:top w:val="single" w:sz="4" w:space="0" w:color="auto"/>
              <w:left w:val="single" w:sz="4" w:space="0" w:color="auto"/>
              <w:bottom w:val="single" w:sz="4" w:space="0" w:color="auto"/>
              <w:right w:val="single" w:sz="4" w:space="0" w:color="auto"/>
            </w:tcBorders>
          </w:tcPr>
          <w:p w14:paraId="6B749588" w14:textId="77777777" w:rsidR="0042153E" w:rsidRPr="00E656B7" w:rsidRDefault="0042153E" w:rsidP="0042153E">
            <w:pPr>
              <w:pStyle w:val="TAL"/>
            </w:pPr>
            <w:r w:rsidRPr="00E656B7">
              <w:t>2Rx CC:</w:t>
            </w:r>
          </w:p>
          <w:p w14:paraId="72997AAA" w14:textId="77777777" w:rsidR="0042153E" w:rsidRPr="00E656B7" w:rsidRDefault="0042153E" w:rsidP="0042153E">
            <w:pPr>
              <w:pStyle w:val="TAL"/>
            </w:pPr>
            <w:r w:rsidRPr="00E656B7">
              <w:t>1.0 dB for 10Hz doppler</w:t>
            </w:r>
          </w:p>
          <w:p w14:paraId="0503BA22" w14:textId="77777777" w:rsidR="0042153E" w:rsidRPr="00E656B7" w:rsidRDefault="0042153E" w:rsidP="0042153E">
            <w:pPr>
              <w:pStyle w:val="TAL"/>
            </w:pPr>
          </w:p>
          <w:p w14:paraId="7B084CE4" w14:textId="77777777" w:rsidR="0042153E" w:rsidRPr="00E656B7" w:rsidRDefault="0042153E" w:rsidP="0042153E">
            <w:pPr>
              <w:pStyle w:val="TAL"/>
            </w:pPr>
            <w:r w:rsidRPr="00E656B7">
              <w:t>4Rx CC:</w:t>
            </w:r>
          </w:p>
          <w:p w14:paraId="087ABCEB" w14:textId="77777777" w:rsidR="0042153E" w:rsidRPr="00E656B7" w:rsidRDefault="0042153E" w:rsidP="0042153E">
            <w:pPr>
              <w:pStyle w:val="TAL"/>
            </w:pPr>
            <w:r w:rsidRPr="00E656B7">
              <w:t>0.9dB</w:t>
            </w:r>
          </w:p>
        </w:tc>
        <w:tc>
          <w:tcPr>
            <w:tcW w:w="1815" w:type="pct"/>
            <w:tcBorders>
              <w:top w:val="single" w:sz="4" w:space="0" w:color="auto"/>
              <w:left w:val="single" w:sz="4" w:space="0" w:color="auto"/>
              <w:bottom w:val="single" w:sz="4" w:space="0" w:color="auto"/>
              <w:right w:val="single" w:sz="4" w:space="0" w:color="auto"/>
            </w:tcBorders>
          </w:tcPr>
          <w:p w14:paraId="67AE4109" w14:textId="77777777" w:rsidR="0042153E" w:rsidRPr="00E656B7" w:rsidRDefault="0042153E" w:rsidP="0042153E">
            <w:pPr>
              <w:pStyle w:val="70"/>
              <w:rPr>
                <w:noProof w:val="0"/>
              </w:rPr>
            </w:pPr>
            <w:r w:rsidRPr="00E656B7">
              <w:rPr>
                <w:noProof w:val="0"/>
              </w:rPr>
              <w:t>Formula: SNR + TT</w:t>
            </w:r>
          </w:p>
          <w:p w14:paraId="2301E2EB" w14:textId="77777777" w:rsidR="0042153E" w:rsidRPr="00E656B7" w:rsidRDefault="0042153E" w:rsidP="0042153E">
            <w:pPr>
              <w:pStyle w:val="TAL"/>
            </w:pPr>
            <w:r w:rsidRPr="00E656B7">
              <w:t>T-put limit unchanged</w:t>
            </w:r>
          </w:p>
        </w:tc>
      </w:tr>
    </w:tbl>
    <w:p w14:paraId="18D3716B" w14:textId="77777777" w:rsidR="00DA5E54" w:rsidRPr="00E656B7" w:rsidRDefault="00DA5E54" w:rsidP="00DA5E54"/>
    <w:p w14:paraId="6781252F" w14:textId="77777777" w:rsidR="00511186" w:rsidRDefault="00511186" w:rsidP="00E66DF1"/>
    <w:p w14:paraId="607C6BF1" w14:textId="77777777" w:rsidR="00511186" w:rsidRPr="001F4F44" w:rsidRDefault="00511186"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7F0D76" w14:textId="77777777" w:rsidR="00E52B68" w:rsidRDefault="00E52B68">
      <w:r>
        <w:separator/>
      </w:r>
    </w:p>
  </w:endnote>
  <w:endnote w:type="continuationSeparator" w:id="0">
    <w:p w14:paraId="436CB904" w14:textId="77777777" w:rsidR="00E52B68" w:rsidRDefault="00E52B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altName w:val="Courier New"/>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Arial Unicode MS"/>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021626" w14:textId="77777777" w:rsidR="00E52B68" w:rsidRDefault="00E52B68">
      <w:r>
        <w:separator/>
      </w:r>
    </w:p>
  </w:footnote>
  <w:footnote w:type="continuationSeparator" w:id="0">
    <w:p w14:paraId="1D3EED3D" w14:textId="77777777" w:rsidR="00E52B68" w:rsidRDefault="00E52B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C557A" w:rsidRDefault="009C55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C557A" w:rsidRDefault="009C557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C557A" w:rsidRDefault="009C557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C557A" w:rsidRDefault="009C557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F624C72"/>
    <w:multiLevelType w:val="hybridMultilevel"/>
    <w:tmpl w:val="14BA9186"/>
    <w:lvl w:ilvl="0" w:tplc="0846C3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E0629F0"/>
    <w:multiLevelType w:val="singleLevel"/>
    <w:tmpl w:val="2FCABE58"/>
    <w:lvl w:ilvl="0">
      <w:numFmt w:val="bullet"/>
      <w:lvlText w:val="*"/>
      <w:lvlJc w:val="left"/>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9"/>
  </w:num>
  <w:num w:numId="3">
    <w:abstractNumId w:val="4"/>
  </w:num>
  <w:num w:numId="4">
    <w:abstractNumId w:val="22"/>
  </w:num>
  <w:num w:numId="5">
    <w:abstractNumId w:val="15"/>
  </w:num>
  <w:num w:numId="6">
    <w:abstractNumId w:val="33"/>
  </w:num>
  <w:num w:numId="7">
    <w:abstractNumId w:val="40"/>
  </w:num>
  <w:num w:numId="8">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1"/>
  </w:num>
  <w:num w:numId="10">
    <w:abstractNumId w:val="12"/>
  </w:num>
  <w:num w:numId="11">
    <w:abstractNumId w:val="5"/>
  </w:num>
  <w:num w:numId="12">
    <w:abstractNumId w:val="18"/>
  </w:num>
  <w:num w:numId="13">
    <w:abstractNumId w:val="17"/>
  </w:num>
  <w:num w:numId="14">
    <w:abstractNumId w:val="21"/>
  </w:num>
  <w:num w:numId="15">
    <w:abstractNumId w:val="14"/>
  </w:num>
  <w:num w:numId="16">
    <w:abstractNumId w:val="32"/>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26"/>
  </w:num>
  <w:num w:numId="24">
    <w:abstractNumId w:val="27"/>
  </w:num>
  <w:num w:numId="25">
    <w:abstractNumId w:val="29"/>
  </w:num>
  <w:num w:numId="26">
    <w:abstractNumId w:val="36"/>
  </w:num>
  <w:num w:numId="27">
    <w:abstractNumId w:val="3"/>
  </w:num>
  <w:num w:numId="28">
    <w:abstractNumId w:val="34"/>
  </w:num>
  <w:num w:numId="29">
    <w:abstractNumId w:val="8"/>
  </w:num>
  <w:num w:numId="30">
    <w:abstractNumId w:val="9"/>
  </w:num>
  <w:num w:numId="31">
    <w:abstractNumId w:val="35"/>
  </w:num>
  <w:num w:numId="32">
    <w:abstractNumId w:val="30"/>
  </w:num>
  <w:num w:numId="33">
    <w:abstractNumId w:val="1"/>
  </w:num>
  <w:num w:numId="34">
    <w:abstractNumId w:val="37"/>
  </w:num>
  <w:num w:numId="35">
    <w:abstractNumId w:val="16"/>
  </w:num>
  <w:num w:numId="36">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7">
    <w:abstractNumId w:val="13"/>
  </w:num>
  <w:num w:numId="38">
    <w:abstractNumId w:val="7"/>
  </w:num>
  <w:num w:numId="39">
    <w:abstractNumId w:val="28"/>
  </w:num>
  <w:num w:numId="40">
    <w:abstractNumId w:val="25"/>
  </w:num>
  <w:num w:numId="41">
    <w:abstractNumId w:val="20"/>
  </w:num>
  <w:num w:numId="42">
    <w:abstractNumId w:val="6"/>
  </w:num>
  <w:num w:numId="43">
    <w:abstractNumId w:val="38"/>
  </w:num>
  <w:num w:numId="44">
    <w:abstractNumId w:val="31"/>
    <w:lvlOverride w:ilvl="0">
      <w:lvl w:ilvl="0">
        <w:numFmt w:val="bullet"/>
        <w:lvlText w:val="%1"/>
        <w:legacy w:legacy="1" w:legacySpace="0" w:legacyIndent="0"/>
        <w:lvlJc w:val="left"/>
        <w:rPr>
          <w:rFonts w:ascii="Times New Roman" w:hAnsi="Times New Roman" w:cs="Times New Roman" w:hint="default"/>
        </w:rPr>
      </w:lvl>
    </w:lvlOverride>
  </w:num>
  <w:num w:numId="45">
    <w:abstractNumId w:val="11"/>
  </w:num>
  <w:num w:numId="46">
    <w:abstractNumId w:val="24"/>
  </w:num>
  <w:num w:numId="47">
    <w:abstractNumId w:val="19"/>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DE9"/>
    <w:rsid w:val="00022E4A"/>
    <w:rsid w:val="00024E4E"/>
    <w:rsid w:val="000302F5"/>
    <w:rsid w:val="000355DD"/>
    <w:rsid w:val="00036642"/>
    <w:rsid w:val="00036F0D"/>
    <w:rsid w:val="00056B6B"/>
    <w:rsid w:val="0008427F"/>
    <w:rsid w:val="00084B60"/>
    <w:rsid w:val="00092ED3"/>
    <w:rsid w:val="000A6394"/>
    <w:rsid w:val="000B4C90"/>
    <w:rsid w:val="000B7FED"/>
    <w:rsid w:val="000C038A"/>
    <w:rsid w:val="000C3021"/>
    <w:rsid w:val="000C5A5B"/>
    <w:rsid w:val="000C6598"/>
    <w:rsid w:val="000C7140"/>
    <w:rsid w:val="000C7DC0"/>
    <w:rsid w:val="000D033A"/>
    <w:rsid w:val="000D3ADD"/>
    <w:rsid w:val="000D44B3"/>
    <w:rsid w:val="000E03F4"/>
    <w:rsid w:val="000E42BB"/>
    <w:rsid w:val="000F218F"/>
    <w:rsid w:val="001119E3"/>
    <w:rsid w:val="00120F25"/>
    <w:rsid w:val="001231B7"/>
    <w:rsid w:val="00134E13"/>
    <w:rsid w:val="00143F81"/>
    <w:rsid w:val="00145D43"/>
    <w:rsid w:val="00163AF9"/>
    <w:rsid w:val="00172E98"/>
    <w:rsid w:val="001779ED"/>
    <w:rsid w:val="001813D4"/>
    <w:rsid w:val="0019132E"/>
    <w:rsid w:val="00192C46"/>
    <w:rsid w:val="00195A04"/>
    <w:rsid w:val="001A08B3"/>
    <w:rsid w:val="001A5C98"/>
    <w:rsid w:val="001A7B60"/>
    <w:rsid w:val="001B3225"/>
    <w:rsid w:val="001B52F0"/>
    <w:rsid w:val="001B7A65"/>
    <w:rsid w:val="001C3AD6"/>
    <w:rsid w:val="001C6DDA"/>
    <w:rsid w:val="001D6360"/>
    <w:rsid w:val="001E41F3"/>
    <w:rsid w:val="001E6674"/>
    <w:rsid w:val="001F4F44"/>
    <w:rsid w:val="00204579"/>
    <w:rsid w:val="00205492"/>
    <w:rsid w:val="00205800"/>
    <w:rsid w:val="002142A1"/>
    <w:rsid w:val="002237F6"/>
    <w:rsid w:val="00230E09"/>
    <w:rsid w:val="0024051B"/>
    <w:rsid w:val="002435E7"/>
    <w:rsid w:val="00247800"/>
    <w:rsid w:val="0025166A"/>
    <w:rsid w:val="00254E73"/>
    <w:rsid w:val="0026004D"/>
    <w:rsid w:val="002640DD"/>
    <w:rsid w:val="00275D12"/>
    <w:rsid w:val="00284616"/>
    <w:rsid w:val="00284FEB"/>
    <w:rsid w:val="002860C4"/>
    <w:rsid w:val="00293577"/>
    <w:rsid w:val="002A3530"/>
    <w:rsid w:val="002A688F"/>
    <w:rsid w:val="002B5741"/>
    <w:rsid w:val="002D2F2E"/>
    <w:rsid w:val="002E472E"/>
    <w:rsid w:val="002F5044"/>
    <w:rsid w:val="002F76BE"/>
    <w:rsid w:val="00302368"/>
    <w:rsid w:val="00305409"/>
    <w:rsid w:val="00321439"/>
    <w:rsid w:val="0033476B"/>
    <w:rsid w:val="00337DE7"/>
    <w:rsid w:val="00341BEC"/>
    <w:rsid w:val="00344F40"/>
    <w:rsid w:val="00346CD2"/>
    <w:rsid w:val="003609EF"/>
    <w:rsid w:val="0036231A"/>
    <w:rsid w:val="003732D9"/>
    <w:rsid w:val="00374DD4"/>
    <w:rsid w:val="00386010"/>
    <w:rsid w:val="0039140B"/>
    <w:rsid w:val="003914C5"/>
    <w:rsid w:val="00391F89"/>
    <w:rsid w:val="00393D40"/>
    <w:rsid w:val="00397D50"/>
    <w:rsid w:val="003B5BEA"/>
    <w:rsid w:val="003C0E53"/>
    <w:rsid w:val="003C3543"/>
    <w:rsid w:val="003D4A19"/>
    <w:rsid w:val="003E1A36"/>
    <w:rsid w:val="003E4D78"/>
    <w:rsid w:val="003F3B12"/>
    <w:rsid w:val="003F4514"/>
    <w:rsid w:val="0040150A"/>
    <w:rsid w:val="00410371"/>
    <w:rsid w:val="00415D78"/>
    <w:rsid w:val="00421093"/>
    <w:rsid w:val="0042136C"/>
    <w:rsid w:val="0042153E"/>
    <w:rsid w:val="004242F1"/>
    <w:rsid w:val="004365CE"/>
    <w:rsid w:val="004443CE"/>
    <w:rsid w:val="0045138E"/>
    <w:rsid w:val="00454407"/>
    <w:rsid w:val="0047066B"/>
    <w:rsid w:val="00476CAA"/>
    <w:rsid w:val="00480EF8"/>
    <w:rsid w:val="004825BA"/>
    <w:rsid w:val="004872F4"/>
    <w:rsid w:val="00490D53"/>
    <w:rsid w:val="00493C65"/>
    <w:rsid w:val="004A042E"/>
    <w:rsid w:val="004A2E33"/>
    <w:rsid w:val="004A523C"/>
    <w:rsid w:val="004B54AA"/>
    <w:rsid w:val="004B75B7"/>
    <w:rsid w:val="004C2CA5"/>
    <w:rsid w:val="004C2E9C"/>
    <w:rsid w:val="004C4F50"/>
    <w:rsid w:val="004F002F"/>
    <w:rsid w:val="004F6D4B"/>
    <w:rsid w:val="004F7AE8"/>
    <w:rsid w:val="00502FE2"/>
    <w:rsid w:val="00511186"/>
    <w:rsid w:val="0051580D"/>
    <w:rsid w:val="00532A88"/>
    <w:rsid w:val="00537499"/>
    <w:rsid w:val="00541CA7"/>
    <w:rsid w:val="00542AB6"/>
    <w:rsid w:val="00547111"/>
    <w:rsid w:val="005557D5"/>
    <w:rsid w:val="00564A17"/>
    <w:rsid w:val="00565982"/>
    <w:rsid w:val="0057337E"/>
    <w:rsid w:val="00576041"/>
    <w:rsid w:val="0058009B"/>
    <w:rsid w:val="00581187"/>
    <w:rsid w:val="00592D74"/>
    <w:rsid w:val="005951EA"/>
    <w:rsid w:val="005C6254"/>
    <w:rsid w:val="005D464D"/>
    <w:rsid w:val="005E0FFB"/>
    <w:rsid w:val="005E2C44"/>
    <w:rsid w:val="005E6649"/>
    <w:rsid w:val="005F0A66"/>
    <w:rsid w:val="00614FAD"/>
    <w:rsid w:val="00617F34"/>
    <w:rsid w:val="00620C72"/>
    <w:rsid w:val="00621188"/>
    <w:rsid w:val="0062422E"/>
    <w:rsid w:val="006257ED"/>
    <w:rsid w:val="006425E4"/>
    <w:rsid w:val="00645199"/>
    <w:rsid w:val="00645D76"/>
    <w:rsid w:val="00645F29"/>
    <w:rsid w:val="00654723"/>
    <w:rsid w:val="00655900"/>
    <w:rsid w:val="00664843"/>
    <w:rsid w:val="00665C47"/>
    <w:rsid w:val="006676E1"/>
    <w:rsid w:val="0067094A"/>
    <w:rsid w:val="00671A05"/>
    <w:rsid w:val="0068482C"/>
    <w:rsid w:val="0068740C"/>
    <w:rsid w:val="00695808"/>
    <w:rsid w:val="006A3C3A"/>
    <w:rsid w:val="006A5AFC"/>
    <w:rsid w:val="006A5FB1"/>
    <w:rsid w:val="006B40A4"/>
    <w:rsid w:val="006B46FB"/>
    <w:rsid w:val="006B4CDC"/>
    <w:rsid w:val="006B53D8"/>
    <w:rsid w:val="006D0BCF"/>
    <w:rsid w:val="006E0E09"/>
    <w:rsid w:val="006E21FB"/>
    <w:rsid w:val="006E3A70"/>
    <w:rsid w:val="0070360C"/>
    <w:rsid w:val="00710AD6"/>
    <w:rsid w:val="00714425"/>
    <w:rsid w:val="00736659"/>
    <w:rsid w:val="0074609E"/>
    <w:rsid w:val="0074631B"/>
    <w:rsid w:val="00757A76"/>
    <w:rsid w:val="00760DB7"/>
    <w:rsid w:val="00760ED5"/>
    <w:rsid w:val="00774E73"/>
    <w:rsid w:val="007763EB"/>
    <w:rsid w:val="007835D0"/>
    <w:rsid w:val="00792342"/>
    <w:rsid w:val="007977A8"/>
    <w:rsid w:val="007B16AA"/>
    <w:rsid w:val="007B512A"/>
    <w:rsid w:val="007C2097"/>
    <w:rsid w:val="007C241A"/>
    <w:rsid w:val="007D6A07"/>
    <w:rsid w:val="007E1759"/>
    <w:rsid w:val="007F414A"/>
    <w:rsid w:val="007F55FB"/>
    <w:rsid w:val="007F7259"/>
    <w:rsid w:val="00803035"/>
    <w:rsid w:val="008040A8"/>
    <w:rsid w:val="008157BD"/>
    <w:rsid w:val="00817FA1"/>
    <w:rsid w:val="00825CC6"/>
    <w:rsid w:val="008279FA"/>
    <w:rsid w:val="00854AB9"/>
    <w:rsid w:val="008626E7"/>
    <w:rsid w:val="00870EE7"/>
    <w:rsid w:val="00873AE0"/>
    <w:rsid w:val="00874732"/>
    <w:rsid w:val="0088089A"/>
    <w:rsid w:val="00881182"/>
    <w:rsid w:val="008863B9"/>
    <w:rsid w:val="008A45A6"/>
    <w:rsid w:val="008B3DB0"/>
    <w:rsid w:val="008E5084"/>
    <w:rsid w:val="008F051B"/>
    <w:rsid w:val="008F3789"/>
    <w:rsid w:val="008F686C"/>
    <w:rsid w:val="00905823"/>
    <w:rsid w:val="00905F98"/>
    <w:rsid w:val="009069DD"/>
    <w:rsid w:val="00907DD8"/>
    <w:rsid w:val="009148DE"/>
    <w:rsid w:val="009208DF"/>
    <w:rsid w:val="009344B7"/>
    <w:rsid w:val="00941E30"/>
    <w:rsid w:val="0095026B"/>
    <w:rsid w:val="00960397"/>
    <w:rsid w:val="00964A04"/>
    <w:rsid w:val="009777D9"/>
    <w:rsid w:val="009801AB"/>
    <w:rsid w:val="009808D6"/>
    <w:rsid w:val="009913E0"/>
    <w:rsid w:val="00991B88"/>
    <w:rsid w:val="009937E4"/>
    <w:rsid w:val="009A0D8B"/>
    <w:rsid w:val="009A1216"/>
    <w:rsid w:val="009A1A2C"/>
    <w:rsid w:val="009A5752"/>
    <w:rsid w:val="009A5753"/>
    <w:rsid w:val="009A579D"/>
    <w:rsid w:val="009A6E13"/>
    <w:rsid w:val="009C557A"/>
    <w:rsid w:val="009C7492"/>
    <w:rsid w:val="009D65F5"/>
    <w:rsid w:val="009E1DCB"/>
    <w:rsid w:val="009E3297"/>
    <w:rsid w:val="009F0F3F"/>
    <w:rsid w:val="009F734F"/>
    <w:rsid w:val="00A2307C"/>
    <w:rsid w:val="00A246B6"/>
    <w:rsid w:val="00A42BE4"/>
    <w:rsid w:val="00A44741"/>
    <w:rsid w:val="00A45E0C"/>
    <w:rsid w:val="00A47E70"/>
    <w:rsid w:val="00A50CF0"/>
    <w:rsid w:val="00A56D3D"/>
    <w:rsid w:val="00A6152B"/>
    <w:rsid w:val="00A7671C"/>
    <w:rsid w:val="00A9270C"/>
    <w:rsid w:val="00A96FF2"/>
    <w:rsid w:val="00AA2140"/>
    <w:rsid w:val="00AA2CBC"/>
    <w:rsid w:val="00AA7668"/>
    <w:rsid w:val="00AC13E1"/>
    <w:rsid w:val="00AC3A3B"/>
    <w:rsid w:val="00AC5820"/>
    <w:rsid w:val="00AC7589"/>
    <w:rsid w:val="00AD1CD8"/>
    <w:rsid w:val="00AE27D0"/>
    <w:rsid w:val="00AF44F4"/>
    <w:rsid w:val="00B10556"/>
    <w:rsid w:val="00B20AD3"/>
    <w:rsid w:val="00B258BB"/>
    <w:rsid w:val="00B263DD"/>
    <w:rsid w:val="00B268F6"/>
    <w:rsid w:val="00B34B26"/>
    <w:rsid w:val="00B50FD0"/>
    <w:rsid w:val="00B67B97"/>
    <w:rsid w:val="00B7009A"/>
    <w:rsid w:val="00B71574"/>
    <w:rsid w:val="00B83125"/>
    <w:rsid w:val="00B900DE"/>
    <w:rsid w:val="00B933E4"/>
    <w:rsid w:val="00B968C8"/>
    <w:rsid w:val="00BA1A4B"/>
    <w:rsid w:val="00BA1D71"/>
    <w:rsid w:val="00BA3EC5"/>
    <w:rsid w:val="00BA51D9"/>
    <w:rsid w:val="00BB50E7"/>
    <w:rsid w:val="00BB5DFC"/>
    <w:rsid w:val="00BC2E13"/>
    <w:rsid w:val="00BC3DD0"/>
    <w:rsid w:val="00BD279D"/>
    <w:rsid w:val="00BD27C6"/>
    <w:rsid w:val="00BD2CB0"/>
    <w:rsid w:val="00BD6BB8"/>
    <w:rsid w:val="00BE3C77"/>
    <w:rsid w:val="00BE4582"/>
    <w:rsid w:val="00BE6415"/>
    <w:rsid w:val="00BE7A52"/>
    <w:rsid w:val="00BF0E49"/>
    <w:rsid w:val="00BF1805"/>
    <w:rsid w:val="00BF26E0"/>
    <w:rsid w:val="00BF4A0A"/>
    <w:rsid w:val="00C010F9"/>
    <w:rsid w:val="00C03B10"/>
    <w:rsid w:val="00C045B7"/>
    <w:rsid w:val="00C075DE"/>
    <w:rsid w:val="00C1647C"/>
    <w:rsid w:val="00C22C2B"/>
    <w:rsid w:val="00C252B9"/>
    <w:rsid w:val="00C312AC"/>
    <w:rsid w:val="00C359BB"/>
    <w:rsid w:val="00C45927"/>
    <w:rsid w:val="00C66BA2"/>
    <w:rsid w:val="00C678B9"/>
    <w:rsid w:val="00C74CB0"/>
    <w:rsid w:val="00C83182"/>
    <w:rsid w:val="00C83388"/>
    <w:rsid w:val="00C9309C"/>
    <w:rsid w:val="00C95985"/>
    <w:rsid w:val="00CB6836"/>
    <w:rsid w:val="00CB6ADF"/>
    <w:rsid w:val="00CB7B18"/>
    <w:rsid w:val="00CC170F"/>
    <w:rsid w:val="00CC1C27"/>
    <w:rsid w:val="00CC5026"/>
    <w:rsid w:val="00CC68D0"/>
    <w:rsid w:val="00CE12FE"/>
    <w:rsid w:val="00CF079D"/>
    <w:rsid w:val="00D03F9A"/>
    <w:rsid w:val="00D05C5C"/>
    <w:rsid w:val="00D06D51"/>
    <w:rsid w:val="00D11CE8"/>
    <w:rsid w:val="00D24991"/>
    <w:rsid w:val="00D25D9C"/>
    <w:rsid w:val="00D50255"/>
    <w:rsid w:val="00D54156"/>
    <w:rsid w:val="00D66520"/>
    <w:rsid w:val="00D671D5"/>
    <w:rsid w:val="00D72A9B"/>
    <w:rsid w:val="00D7395C"/>
    <w:rsid w:val="00D762DF"/>
    <w:rsid w:val="00D82574"/>
    <w:rsid w:val="00D92C09"/>
    <w:rsid w:val="00DA5E54"/>
    <w:rsid w:val="00DD023D"/>
    <w:rsid w:val="00DE068E"/>
    <w:rsid w:val="00DE0A20"/>
    <w:rsid w:val="00DE34CF"/>
    <w:rsid w:val="00DE7F05"/>
    <w:rsid w:val="00DE7F4B"/>
    <w:rsid w:val="00DF1E39"/>
    <w:rsid w:val="00DF3A28"/>
    <w:rsid w:val="00E058EC"/>
    <w:rsid w:val="00E0774A"/>
    <w:rsid w:val="00E13F3D"/>
    <w:rsid w:val="00E15B6A"/>
    <w:rsid w:val="00E169DA"/>
    <w:rsid w:val="00E21306"/>
    <w:rsid w:val="00E30938"/>
    <w:rsid w:val="00E34898"/>
    <w:rsid w:val="00E52B68"/>
    <w:rsid w:val="00E65EEC"/>
    <w:rsid w:val="00E66DF1"/>
    <w:rsid w:val="00E95913"/>
    <w:rsid w:val="00EA6965"/>
    <w:rsid w:val="00EB09B7"/>
    <w:rsid w:val="00EB2C17"/>
    <w:rsid w:val="00EB31F1"/>
    <w:rsid w:val="00EC4912"/>
    <w:rsid w:val="00EC67AF"/>
    <w:rsid w:val="00EE7D7C"/>
    <w:rsid w:val="00F0299A"/>
    <w:rsid w:val="00F06B71"/>
    <w:rsid w:val="00F21F1E"/>
    <w:rsid w:val="00F2232B"/>
    <w:rsid w:val="00F25D98"/>
    <w:rsid w:val="00F300FB"/>
    <w:rsid w:val="00F379F3"/>
    <w:rsid w:val="00F7258B"/>
    <w:rsid w:val="00F7277A"/>
    <w:rsid w:val="00F80089"/>
    <w:rsid w:val="00F82EF8"/>
    <w:rsid w:val="00F958F2"/>
    <w:rsid w:val="00F96D08"/>
    <w:rsid w:val="00FA33BB"/>
    <w:rsid w:val="00FB3090"/>
    <w:rsid w:val="00FB6386"/>
    <w:rsid w:val="00FD1207"/>
    <w:rsid w:val="00FE0290"/>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uiPriority w:val="99"/>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uiPriority w:val="99"/>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uiPriority w:val="9"/>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uiPriority w:val="99"/>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º¥¹¥È¶ÎÂä Char,清單段落1"/>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uiPriority w:val="99"/>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6">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uiPriority w:val="99"/>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uiPriority w:val="99"/>
    <w:rsid w:val="00BA1A4B"/>
    <w:rPr>
      <w:rFonts w:ascii="Times New Roman" w:eastAsia="宋体" w:hAnsi="Times New Roman"/>
      <w:i/>
      <w:lang w:val="en-GB" w:eastAsia="zh-CN"/>
    </w:rPr>
  </w:style>
  <w:style w:type="paragraph" w:styleId="34">
    <w:name w:val="Body Text 3"/>
    <w:basedOn w:val="a1"/>
    <w:link w:val="3Char2"/>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uiPriority w:val="99"/>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uiPriority w:val="99"/>
    <w:rsid w:val="00BA1A4B"/>
    <w:rPr>
      <w:rFonts w:ascii="Times New Roman" w:eastAsia="宋体" w:hAnsi="Times New Roman"/>
      <w:lang w:val="en-GB" w:eastAsia="zh-CN"/>
    </w:rPr>
  </w:style>
  <w:style w:type="paragraph" w:styleId="aff">
    <w:name w:val="Normal Indent"/>
    <w:aliases w:val="d"/>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uiPriority w:val="99"/>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uiPriority w:val="99"/>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uiPriority w:val="99"/>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uiPriority w:val="99"/>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aliases w:val="Figure Heading Char3,FH Char3"/>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uiPriority w:val="99"/>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uiPriority w:val="99"/>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uiPriority w:val="99"/>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uiPriority w:val="99"/>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uiPriority w:val="99"/>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uiPriority w:val="99"/>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uiPriority w:val="99"/>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uiPriority w:val="99"/>
    <w:rsid w:val="00BA1A4B"/>
    <w:rPr>
      <w:rFonts w:ascii="Times New Roman" w:eastAsia="宋体" w:hAnsi="Times New Roman"/>
      <w:lang w:val="en-GB" w:eastAsia="en-US"/>
    </w:rPr>
  </w:style>
  <w:style w:type="paragraph" w:customStyle="1" w:styleId="MotorolaResponse1">
    <w:name w:val="Motorola Response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uiPriority w:val="99"/>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uiPriority w:val="99"/>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uiPriority w:val="99"/>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uiPriority w:val="99"/>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uiPriority w:val="99"/>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uiPriority w:val="99"/>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uiPriority w:val="99"/>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uiPriority w:val="99"/>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uiPriority w:val="99"/>
    <w:semiHidden/>
    <w:rsid w:val="00BA1A4B"/>
    <w:rPr>
      <w:rFonts w:ascii="Times New Roman" w:eastAsia="Batang" w:hAnsi="Times New Roman"/>
      <w:lang w:val="en-GB" w:eastAsia="en-US"/>
    </w:rPr>
  </w:style>
  <w:style w:type="paragraph" w:customStyle="1" w:styleId="71">
    <w:name w:val="修订7"/>
    <w:uiPriority w:val="99"/>
    <w:semiHidden/>
    <w:rsid w:val="00BA1A4B"/>
    <w:rPr>
      <w:rFonts w:ascii="Times New Roman" w:eastAsia="Batang" w:hAnsi="Times New Roman"/>
      <w:lang w:val="en-GB" w:eastAsia="en-US"/>
    </w:rPr>
  </w:style>
  <w:style w:type="paragraph" w:customStyle="1" w:styleId="39">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uiPriority w:val="99"/>
    <w:qFormat/>
    <w:rsid w:val="00BA1A4B"/>
    <w:rPr>
      <w:rFonts w:ascii="Times New Roman" w:eastAsia="宋体" w:hAnsi="Times New Roman"/>
      <w:lang w:val="en-GB" w:eastAsia="en-US"/>
    </w:rPr>
  </w:style>
  <w:style w:type="paragraph" w:customStyle="1" w:styleId="Arial0">
    <w:name w:val="Arial"/>
    <w:basedOn w:val="a1"/>
    <w:uiPriority w:val="99"/>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uiPriority w:val="99"/>
    <w:qFormat/>
    <w:rsid w:val="00BA1A4B"/>
    <w:rPr>
      <w:rFonts w:ascii="Times New Roman" w:eastAsia="宋体" w:hAnsi="Times New Roman"/>
      <w:lang w:val="en-GB" w:eastAsia="en-US"/>
    </w:rPr>
  </w:style>
  <w:style w:type="paragraph" w:customStyle="1" w:styleId="MO">
    <w:name w:val="MO"/>
    <w:basedOn w:val="a1"/>
    <w:uiPriority w:val="99"/>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uiPriority w:val="99"/>
    <w:semiHidden/>
    <w:rsid w:val="00BA1A4B"/>
    <w:rPr>
      <w:rFonts w:ascii="Times New Roman" w:eastAsia="Batang" w:hAnsi="Times New Roman"/>
      <w:lang w:val="en-GB" w:eastAsia="en-US"/>
    </w:rPr>
  </w:style>
  <w:style w:type="paragraph" w:customStyle="1" w:styleId="IBN">
    <w:name w:val="IBN"/>
    <w:basedOn w:val="a1"/>
    <w:uiPriority w:val="99"/>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uiPriority w:val="99"/>
    <w:rsid w:val="00BA1A4B"/>
    <w:pPr>
      <w:overflowPunct w:val="0"/>
      <w:autoSpaceDE w:val="0"/>
      <w:autoSpaceDN w:val="0"/>
      <w:adjustRightInd w:val="0"/>
    </w:pPr>
    <w:rPr>
      <w:rFonts w:ascii="CG Times (WN)" w:eastAsia="宋体" w:hAnsi="CG Times (WN)"/>
    </w:rPr>
  </w:style>
  <w:style w:type="paragraph" w:customStyle="1" w:styleId="NB2">
    <w:name w:val="NB2"/>
    <w:basedOn w:val="ZG"/>
    <w:uiPriority w:val="99"/>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uiPriority w:val="99"/>
    <w:rsid w:val="00BA1A4B"/>
    <w:pPr>
      <w:keepNext/>
      <w:spacing w:before="60" w:after="60"/>
    </w:pPr>
    <w:rPr>
      <w:rFonts w:ascii="Bookman Old Style" w:eastAsia="宋体" w:hAnsi="Bookman Old Style"/>
      <w:lang w:val="en-US"/>
    </w:rPr>
  </w:style>
  <w:style w:type="paragraph" w:customStyle="1" w:styleId="H60">
    <w:name w:val="样式 H6"/>
    <w:basedOn w:val="H6"/>
    <w:uiPriority w:val="99"/>
    <w:rsid w:val="00BA1A4B"/>
    <w:rPr>
      <w:rFonts w:eastAsia="宋体" w:cs="Arial"/>
      <w:lang w:eastAsia="zh-CN"/>
    </w:rPr>
  </w:style>
  <w:style w:type="paragraph" w:customStyle="1" w:styleId="TH0">
    <w:name w:val="样式 TH"/>
    <w:basedOn w:val="TH"/>
    <w:uiPriority w:val="99"/>
    <w:rsid w:val="00BA1A4B"/>
    <w:rPr>
      <w:rFonts w:eastAsia="宋体" w:cs="Arial"/>
      <w:bCs/>
    </w:rPr>
  </w:style>
  <w:style w:type="paragraph" w:customStyle="1" w:styleId="TableEntry0">
    <w:name w:val="Table Entry"/>
    <w:basedOn w:val="a1"/>
    <w:next w:val="a1"/>
    <w:uiPriority w:val="99"/>
    <w:rsid w:val="00BA1A4B"/>
    <w:pPr>
      <w:spacing w:after="0"/>
    </w:pPr>
    <w:rPr>
      <w:rFonts w:ascii="IMHNGF+BookmanOldStyle" w:eastAsia="宋体" w:hAnsi="IMHNGF+BookmanOldStyle"/>
      <w:sz w:val="24"/>
      <w:szCs w:val="24"/>
      <w:lang w:val="en-US" w:eastAsia="ja-JP"/>
    </w:rPr>
  </w:style>
  <w:style w:type="paragraph" w:customStyle="1" w:styleId="tac0">
    <w:name w:val="tac0"/>
    <w:basedOn w:val="a1"/>
    <w:uiPriority w:val="99"/>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uiPriority w:val="99"/>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uiPriority w:val="99"/>
    <w:rsid w:val="00BA1A4B"/>
    <w:pPr>
      <w:spacing w:before="100" w:beforeAutospacing="1" w:after="100" w:afterAutospacing="1"/>
    </w:pPr>
    <w:rPr>
      <w:rFonts w:eastAsia="Calibri"/>
      <w:sz w:val="24"/>
      <w:szCs w:val="24"/>
      <w:lang w:eastAsia="zh-CN"/>
    </w:rPr>
  </w:style>
  <w:style w:type="paragraph" w:customStyle="1" w:styleId="tal1">
    <w:name w:val="tal"/>
    <w:basedOn w:val="a1"/>
    <w:uiPriority w:val="99"/>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uiPriority w:val="99"/>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uiPriority w:val="99"/>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BA1A4B"/>
    <w:rPr>
      <w:rFonts w:ascii="Arial" w:eastAsia="MS Mincho" w:hAnsi="Arial"/>
      <w:noProof/>
      <w:lang w:eastAsia="zh-CN"/>
    </w:rPr>
  </w:style>
  <w:style w:type="paragraph" w:customStyle="1" w:styleId="H600">
    <w:name w:val="H6 + 左侧:  0 厘米"/>
    <w:aliases w:val="首行缩进:  0 厘H6米"/>
    <w:basedOn w:val="H6"/>
    <w:uiPriority w:val="99"/>
    <w:rsid w:val="00BA1A4B"/>
    <w:pPr>
      <w:ind w:left="0" w:firstLine="0"/>
    </w:pPr>
    <w:rPr>
      <w:rFonts w:eastAsia="宋体" w:cs="Arial"/>
      <w:lang w:eastAsia="zh-CN"/>
    </w:rPr>
  </w:style>
  <w:style w:type="paragraph" w:customStyle="1" w:styleId="2c">
    <w:name w:val="列出段落2"/>
    <w:basedOn w:val="a1"/>
    <w:uiPriority w:val="99"/>
    <w:qFormat/>
    <w:rsid w:val="00BA1A4B"/>
    <w:pPr>
      <w:ind w:firstLineChars="200" w:firstLine="420"/>
    </w:pPr>
    <w:rPr>
      <w:rFonts w:eastAsia="宋体"/>
    </w:rPr>
  </w:style>
  <w:style w:type="paragraph" w:customStyle="1" w:styleId="1c">
    <w:name w:val="列出段落1"/>
    <w:basedOn w:val="a1"/>
    <w:uiPriority w:val="99"/>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rsid w:val="00BA1A4B"/>
    <w:pPr>
      <w:ind w:left="1135" w:hanging="284"/>
    </w:pPr>
    <w:rPr>
      <w:rFonts w:ascii="Calibri" w:eastAsia="MS PGothic" w:hAnsi="Calibri" w:cs="Calibri"/>
      <w:sz w:val="22"/>
      <w:szCs w:val="22"/>
      <w:lang w:eastAsia="zh-CN"/>
    </w:rPr>
  </w:style>
  <w:style w:type="paragraph" w:customStyle="1" w:styleId="b40">
    <w:name w:val="b4"/>
    <w:basedOn w:val="a1"/>
    <w:uiPriority w:val="99"/>
    <w:rsid w:val="00BA1A4B"/>
    <w:pPr>
      <w:ind w:left="1418" w:hanging="284"/>
    </w:pPr>
    <w:rPr>
      <w:rFonts w:ascii="Calibri" w:eastAsia="MS PGothic" w:hAnsi="Calibri" w:cs="Calibri"/>
      <w:sz w:val="22"/>
      <w:szCs w:val="22"/>
      <w:lang w:eastAsia="zh-CN"/>
    </w:rPr>
  </w:style>
  <w:style w:type="paragraph" w:customStyle="1" w:styleId="b21">
    <w:name w:val="b2"/>
    <w:basedOn w:val="a1"/>
    <w:uiPriority w:val="99"/>
    <w:rsid w:val="00BA1A4B"/>
    <w:pPr>
      <w:ind w:left="851" w:hanging="284"/>
    </w:pPr>
    <w:rPr>
      <w:rFonts w:eastAsia="MS PGothic"/>
      <w:lang w:eastAsia="zh-CN"/>
    </w:rPr>
  </w:style>
  <w:style w:type="paragraph" w:customStyle="1" w:styleId="afff1">
    <w:name w:val="見出し"/>
    <w:basedOn w:val="a1"/>
    <w:next w:val="afa"/>
    <w:uiPriority w:val="99"/>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uiPriority w:val="99"/>
    <w:rsid w:val="00BA1A4B"/>
    <w:pPr>
      <w:suppressLineNumbers/>
      <w:suppressAutoHyphens/>
    </w:pPr>
    <w:rPr>
      <w:rFonts w:eastAsia="MS Mincho" w:cs="CG Times (WN)"/>
      <w:lang w:eastAsia="ar-SA"/>
    </w:rPr>
  </w:style>
  <w:style w:type="paragraph" w:customStyle="1" w:styleId="afffd">
    <w:name w:val="表の見出し"/>
    <w:basedOn w:val="afffc"/>
    <w:uiPriority w:val="99"/>
    <w:rsid w:val="00BA1A4B"/>
    <w:pPr>
      <w:jc w:val="center"/>
    </w:pPr>
    <w:rPr>
      <w:b/>
      <w:bCs/>
    </w:rPr>
  </w:style>
  <w:style w:type="paragraph" w:customStyle="1" w:styleId="ListBullet1">
    <w:name w:val="List Bullet1"/>
    <w:basedOn w:val="a1"/>
    <w:uiPriority w:val="99"/>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1A4B"/>
    <w:pPr>
      <w:tabs>
        <w:tab w:val="clear" w:pos="644"/>
        <w:tab w:val="num" w:pos="1494"/>
      </w:tabs>
      <w:ind w:left="851"/>
    </w:pPr>
  </w:style>
  <w:style w:type="paragraph" w:customStyle="1" w:styleId="ListBullet31">
    <w:name w:val="List Bullet 31"/>
    <w:basedOn w:val="ListBullet21"/>
    <w:uiPriority w:val="99"/>
    <w:rsid w:val="00BA1A4B"/>
    <w:pPr>
      <w:ind w:left="1135"/>
    </w:pPr>
  </w:style>
  <w:style w:type="paragraph" w:customStyle="1" w:styleId="ListBullet41">
    <w:name w:val="List Bullet 41"/>
    <w:basedOn w:val="ListBullet31"/>
    <w:uiPriority w:val="99"/>
    <w:rsid w:val="00BA1A4B"/>
    <w:pPr>
      <w:ind w:left="1418"/>
    </w:pPr>
  </w:style>
  <w:style w:type="paragraph" w:customStyle="1" w:styleId="ListBullet51">
    <w:name w:val="List Bullet 51"/>
    <w:basedOn w:val="ListBullet41"/>
    <w:uiPriority w:val="99"/>
    <w:rsid w:val="00BA1A4B"/>
    <w:pPr>
      <w:ind w:left="1702"/>
    </w:pPr>
  </w:style>
  <w:style w:type="paragraph" w:customStyle="1" w:styleId="DocumentMap1">
    <w:name w:val="Document Map1"/>
    <w:basedOn w:val="a1"/>
    <w:uiPriority w:val="99"/>
    <w:rsid w:val="00BA1A4B"/>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A1A4B"/>
    <w:pPr>
      <w:suppressAutoHyphens/>
    </w:pPr>
    <w:rPr>
      <w:rFonts w:ascii="Courier New" w:eastAsia="MS Mincho" w:hAnsi="Courier New"/>
      <w:lang w:val="nb-NO" w:eastAsia="ar-SA"/>
    </w:rPr>
  </w:style>
  <w:style w:type="paragraph" w:customStyle="1" w:styleId="CommentText1">
    <w:name w:val="Comment Text1"/>
    <w:basedOn w:val="a1"/>
    <w:uiPriority w:val="99"/>
    <w:rsid w:val="00BA1A4B"/>
    <w:pPr>
      <w:suppressAutoHyphens/>
    </w:pPr>
    <w:rPr>
      <w:rFonts w:eastAsia="MS Mincho"/>
      <w:lang w:eastAsia="ar-SA"/>
    </w:rPr>
  </w:style>
  <w:style w:type="paragraph" w:customStyle="1" w:styleId="List31">
    <w:name w:val="List 31"/>
    <w:basedOn w:val="a1"/>
    <w:uiPriority w:val="99"/>
    <w:rsid w:val="00BA1A4B"/>
    <w:pPr>
      <w:suppressAutoHyphens/>
      <w:ind w:left="849" w:hanging="283"/>
    </w:pPr>
    <w:rPr>
      <w:rFonts w:eastAsia="MS Mincho"/>
      <w:lang w:eastAsia="ar-SA"/>
    </w:rPr>
  </w:style>
  <w:style w:type="paragraph" w:customStyle="1" w:styleId="List41">
    <w:name w:val="List 41"/>
    <w:basedOn w:val="List31"/>
    <w:uiPriority w:val="99"/>
    <w:rsid w:val="00BA1A4B"/>
    <w:pPr>
      <w:ind w:left="1418" w:hanging="284"/>
    </w:pPr>
  </w:style>
  <w:style w:type="paragraph" w:customStyle="1" w:styleId="ListNumber1">
    <w:name w:val="List Number1"/>
    <w:basedOn w:val="aa"/>
    <w:uiPriority w:val="99"/>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rsid w:val="00BA1A4B"/>
    <w:pPr>
      <w:ind w:left="851" w:hanging="284"/>
    </w:pPr>
  </w:style>
  <w:style w:type="paragraph" w:customStyle="1" w:styleId="List21">
    <w:name w:val="List 21"/>
    <w:basedOn w:val="aa"/>
    <w:uiPriority w:val="99"/>
    <w:rsid w:val="00BA1A4B"/>
    <w:pPr>
      <w:suppressAutoHyphens/>
      <w:ind w:left="851"/>
    </w:pPr>
    <w:rPr>
      <w:rFonts w:ascii="MS Mincho" w:eastAsia="MS Mincho" w:hAnsi="MS Mincho" w:hint="eastAsia"/>
      <w:lang w:eastAsia="ar-SA"/>
    </w:rPr>
  </w:style>
  <w:style w:type="paragraph" w:customStyle="1" w:styleId="List51">
    <w:name w:val="List 51"/>
    <w:basedOn w:val="List41"/>
    <w:uiPriority w:val="99"/>
    <w:rsid w:val="00BA1A4B"/>
    <w:pPr>
      <w:ind w:left="1702"/>
    </w:pPr>
  </w:style>
  <w:style w:type="paragraph" w:customStyle="1" w:styleId="BodyText21">
    <w:name w:val="Body Text 21"/>
    <w:basedOn w:val="a1"/>
    <w:uiPriority w:val="99"/>
    <w:rsid w:val="00BA1A4B"/>
    <w:pPr>
      <w:suppressAutoHyphens/>
      <w:spacing w:after="120"/>
    </w:pPr>
    <w:rPr>
      <w:rFonts w:eastAsia="MS Mincho"/>
      <w:lang w:eastAsia="ar-SA"/>
    </w:rPr>
  </w:style>
  <w:style w:type="paragraph" w:customStyle="1" w:styleId="BodyText31">
    <w:name w:val="Body Text 31"/>
    <w:basedOn w:val="a1"/>
    <w:uiPriority w:val="99"/>
    <w:rsid w:val="00BA1A4B"/>
    <w:pPr>
      <w:suppressAutoHyphens/>
      <w:spacing w:after="120"/>
    </w:pPr>
    <w:rPr>
      <w:rFonts w:eastAsia="MS Mincho"/>
      <w:lang w:eastAsia="ar-SA"/>
    </w:rPr>
  </w:style>
  <w:style w:type="paragraph" w:customStyle="1" w:styleId="BodyTextIndent21">
    <w:name w:val="Body Text Indent 21"/>
    <w:basedOn w:val="a1"/>
    <w:uiPriority w:val="99"/>
    <w:rsid w:val="00BA1A4B"/>
    <w:pPr>
      <w:suppressAutoHyphens/>
      <w:ind w:left="567"/>
    </w:pPr>
    <w:rPr>
      <w:rFonts w:ascii="Arial" w:eastAsia="MS Mincho" w:hAnsi="Arial" w:cs="Arial"/>
      <w:lang w:eastAsia="ar-SA"/>
    </w:rPr>
  </w:style>
  <w:style w:type="paragraph" w:customStyle="1" w:styleId="NormalIndent1">
    <w:name w:val="Normal Indent1"/>
    <w:basedOn w:val="a1"/>
    <w:uiPriority w:val="99"/>
    <w:rsid w:val="00BA1A4B"/>
    <w:pPr>
      <w:suppressAutoHyphens/>
      <w:ind w:left="708"/>
    </w:pPr>
    <w:rPr>
      <w:rFonts w:eastAsia="MS Mincho"/>
      <w:lang w:eastAsia="ar-SA"/>
    </w:rPr>
  </w:style>
  <w:style w:type="paragraph" w:customStyle="1" w:styleId="NoteHeading1">
    <w:name w:val="Note Heading1"/>
    <w:basedOn w:val="a1"/>
    <w:next w:val="a1"/>
    <w:uiPriority w:val="99"/>
    <w:rsid w:val="00BA1A4B"/>
    <w:pPr>
      <w:suppressAutoHyphens/>
    </w:pPr>
    <w:rPr>
      <w:rFonts w:eastAsia="MS Mincho"/>
      <w:lang w:eastAsia="ar-SA"/>
    </w:rPr>
  </w:style>
  <w:style w:type="paragraph" w:customStyle="1" w:styleId="afffe">
    <w:name w:val="枠の内容"/>
    <w:basedOn w:val="afa"/>
    <w:uiPriority w:val="99"/>
    <w:rsid w:val="00BA1A4B"/>
    <w:pPr>
      <w:textAlignment w:val="auto"/>
    </w:pPr>
    <w:rPr>
      <w:rFonts w:ascii="CG Times (WN)" w:hAnsi="CG Times (WN)"/>
      <w:lang w:eastAsia="ja-JP"/>
    </w:rPr>
  </w:style>
  <w:style w:type="paragraph" w:customStyle="1" w:styleId="numberedlist0">
    <w:name w:val="numbered list"/>
    <w:basedOn w:val="a9"/>
    <w:uiPriority w:val="9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uiPriority w:val="99"/>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uiPriority w:val="99"/>
    <w:rsid w:val="00BA1A4B"/>
    <w:pPr>
      <w:spacing w:after="0" w:line="240" w:lineRule="exact"/>
      <w:jc w:val="center"/>
    </w:pPr>
    <w:rPr>
      <w:rFonts w:eastAsia="宋体"/>
      <w:sz w:val="16"/>
      <w:lang w:val="en-US" w:eastAsia="zh-CN"/>
    </w:rPr>
  </w:style>
  <w:style w:type="paragraph" w:customStyle="1" w:styleId="h61">
    <w:name w:val="h6"/>
    <w:basedOn w:val="a1"/>
    <w:uiPriority w:val="99"/>
    <w:rsid w:val="00BA1A4B"/>
    <w:pPr>
      <w:spacing w:before="100" w:beforeAutospacing="1" w:after="100" w:afterAutospacing="1"/>
    </w:pPr>
    <w:rPr>
      <w:rFonts w:eastAsia="宋体"/>
      <w:sz w:val="24"/>
      <w:szCs w:val="24"/>
      <w:lang w:val="en-US" w:eastAsia="zh-CN"/>
    </w:rPr>
  </w:style>
  <w:style w:type="paragraph" w:customStyle="1" w:styleId="tah0">
    <w:name w:val="tah"/>
    <w:basedOn w:val="a1"/>
    <w:uiPriority w:val="99"/>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rsid w:val="00BA1A4B"/>
    <w:pPr>
      <w:tabs>
        <w:tab w:val="num" w:pos="2560"/>
      </w:tabs>
      <w:ind w:left="2560" w:hanging="357"/>
    </w:pPr>
    <w:rPr>
      <w:rFonts w:eastAsia="宋体"/>
      <w:lang w:val="en-AU" w:eastAsia="ko-KR"/>
    </w:rPr>
  </w:style>
  <w:style w:type="paragraph" w:customStyle="1" w:styleId="Revision2">
    <w:name w:val="Revision2"/>
    <w:uiPriority w:val="99"/>
    <w:semiHidden/>
    <w:rsid w:val="00BA1A4B"/>
    <w:rPr>
      <w:rFonts w:ascii="Times New Roman" w:eastAsia="MS Mincho" w:hAnsi="Times New Roman"/>
      <w:lang w:val="en-GB" w:eastAsia="en-US"/>
    </w:rPr>
  </w:style>
  <w:style w:type="paragraph" w:customStyle="1" w:styleId="ListParagraph1">
    <w:name w:val="List Paragraph1"/>
    <w:basedOn w:val="a1"/>
    <w:uiPriority w:val="99"/>
    <w:qFormat/>
    <w:rsid w:val="00BA1A4B"/>
    <w:pPr>
      <w:ind w:left="720"/>
      <w:contextualSpacing/>
    </w:pPr>
    <w:rPr>
      <w:rFonts w:eastAsia="宋体"/>
      <w:lang w:eastAsia="zh-CN"/>
    </w:rPr>
  </w:style>
  <w:style w:type="paragraph" w:customStyle="1" w:styleId="1d">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rsid w:val="00BA1A4B"/>
    <w:pPr>
      <w:ind w:left="851" w:hanging="284"/>
    </w:pPr>
  </w:style>
  <w:style w:type="paragraph" w:customStyle="1" w:styleId="1f">
    <w:name w:val="箇条書き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rsid w:val="00BA1A4B"/>
    <w:pPr>
      <w:tabs>
        <w:tab w:val="clear" w:pos="644"/>
        <w:tab w:val="num" w:pos="1494"/>
      </w:tabs>
      <w:ind w:left="851" w:hanging="284"/>
    </w:pPr>
  </w:style>
  <w:style w:type="paragraph" w:customStyle="1" w:styleId="310">
    <w:name w:val="箇条書き 31"/>
    <w:basedOn w:val="211"/>
    <w:uiPriority w:val="99"/>
    <w:rsid w:val="00BA1A4B"/>
    <w:pPr>
      <w:ind w:left="1135"/>
    </w:pPr>
  </w:style>
  <w:style w:type="paragraph" w:customStyle="1" w:styleId="212">
    <w:name w:val="一覧 21"/>
    <w:basedOn w:val="aa"/>
    <w:uiPriority w:val="99"/>
    <w:rsid w:val="00BA1A4B"/>
    <w:pPr>
      <w:suppressAutoHyphens/>
      <w:ind w:left="851"/>
    </w:pPr>
    <w:rPr>
      <w:rFonts w:ascii="MS Mincho" w:eastAsia="MS Mincho" w:hAnsi="MS Mincho" w:cs="CG Times (WN)" w:hint="eastAsia"/>
      <w:lang w:eastAsia="ar-SA"/>
    </w:rPr>
  </w:style>
  <w:style w:type="paragraph" w:customStyle="1" w:styleId="311">
    <w:name w:val="一覧 31"/>
    <w:basedOn w:val="212"/>
    <w:uiPriority w:val="99"/>
    <w:rsid w:val="00BA1A4B"/>
    <w:pPr>
      <w:ind w:left="1135"/>
    </w:pPr>
  </w:style>
  <w:style w:type="paragraph" w:customStyle="1" w:styleId="410">
    <w:name w:val="一覧 41"/>
    <w:basedOn w:val="311"/>
    <w:uiPriority w:val="99"/>
    <w:rsid w:val="00BA1A4B"/>
    <w:pPr>
      <w:ind w:left="1418"/>
    </w:pPr>
  </w:style>
  <w:style w:type="paragraph" w:customStyle="1" w:styleId="510">
    <w:name w:val="一覧 51"/>
    <w:basedOn w:val="410"/>
    <w:uiPriority w:val="99"/>
    <w:rsid w:val="00BA1A4B"/>
    <w:pPr>
      <w:ind w:left="1702"/>
    </w:pPr>
  </w:style>
  <w:style w:type="paragraph" w:customStyle="1" w:styleId="411">
    <w:name w:val="箇条書き 41"/>
    <w:basedOn w:val="310"/>
    <w:uiPriority w:val="99"/>
    <w:rsid w:val="00BA1A4B"/>
    <w:pPr>
      <w:ind w:left="1418"/>
    </w:pPr>
  </w:style>
  <w:style w:type="paragraph" w:customStyle="1" w:styleId="511">
    <w:name w:val="箇条書き 51"/>
    <w:basedOn w:val="411"/>
    <w:uiPriority w:val="99"/>
    <w:rsid w:val="00BA1A4B"/>
    <w:pPr>
      <w:ind w:left="1702"/>
    </w:pPr>
  </w:style>
  <w:style w:type="paragraph" w:customStyle="1" w:styleId="1f0">
    <w:name w:val="コメント文字列1"/>
    <w:basedOn w:val="a1"/>
    <w:uiPriority w:val="99"/>
    <w:rsid w:val="00BA1A4B"/>
    <w:pPr>
      <w:suppressAutoHyphens/>
    </w:pPr>
    <w:rPr>
      <w:rFonts w:eastAsia="MS Mincho" w:cs="CG Times (WN)"/>
      <w:lang w:eastAsia="ar-SA"/>
    </w:rPr>
  </w:style>
  <w:style w:type="paragraph" w:customStyle="1" w:styleId="1f1">
    <w:name w:val="コメント内容1"/>
    <w:basedOn w:val="1f0"/>
    <w:next w:val="1f0"/>
    <w:uiPriority w:val="99"/>
    <w:rsid w:val="00BA1A4B"/>
    <w:rPr>
      <w:b/>
      <w:bCs/>
    </w:rPr>
  </w:style>
  <w:style w:type="paragraph" w:customStyle="1" w:styleId="1f2">
    <w:name w:val="見出しマップ1"/>
    <w:basedOn w:val="a1"/>
    <w:uiPriority w:val="99"/>
    <w:rsid w:val="00BA1A4B"/>
    <w:pPr>
      <w:shd w:val="clear" w:color="auto" w:fill="000080"/>
      <w:suppressAutoHyphens/>
    </w:pPr>
    <w:rPr>
      <w:rFonts w:ascii="Tahoma" w:eastAsia="MS Mincho" w:hAnsi="Tahoma" w:cs="Tahoma"/>
      <w:lang w:eastAsia="ar-SA"/>
    </w:rPr>
  </w:style>
  <w:style w:type="paragraph" w:customStyle="1" w:styleId="1f3">
    <w:name w:val="書式なし1"/>
    <w:basedOn w:val="a1"/>
    <w:uiPriority w:val="99"/>
    <w:rsid w:val="00BA1A4B"/>
    <w:pPr>
      <w:suppressAutoHyphens/>
    </w:pPr>
    <w:rPr>
      <w:rFonts w:ascii="Courier New" w:eastAsia="MS Mincho" w:hAnsi="Courier New" w:cs="CG Times (WN)"/>
      <w:lang w:val="nb-NO" w:eastAsia="ar-SA"/>
    </w:rPr>
  </w:style>
  <w:style w:type="paragraph" w:customStyle="1" w:styleId="213">
    <w:name w:val="本文 21"/>
    <w:basedOn w:val="a1"/>
    <w:uiPriority w:val="99"/>
    <w:rsid w:val="00BA1A4B"/>
    <w:pPr>
      <w:suppressAutoHyphens/>
      <w:spacing w:after="120"/>
    </w:pPr>
    <w:rPr>
      <w:rFonts w:eastAsia="MS Mincho" w:cs="CG Times (WN)"/>
      <w:lang w:eastAsia="ar-SA"/>
    </w:rPr>
  </w:style>
  <w:style w:type="paragraph" w:customStyle="1" w:styleId="312">
    <w:name w:val="本文 31"/>
    <w:basedOn w:val="a1"/>
    <w:uiPriority w:val="99"/>
    <w:rsid w:val="00BA1A4B"/>
    <w:pPr>
      <w:suppressAutoHyphens/>
      <w:spacing w:after="120"/>
    </w:pPr>
    <w:rPr>
      <w:rFonts w:eastAsia="MS Mincho" w:cs="CG Times (WN)"/>
      <w:lang w:eastAsia="ar-SA"/>
    </w:rPr>
  </w:style>
  <w:style w:type="paragraph" w:customStyle="1" w:styleId="Web1">
    <w:name w:val="標準 (Web)1"/>
    <w:basedOn w:val="a1"/>
    <w:uiPriority w:val="99"/>
    <w:rsid w:val="00BA1A4B"/>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A1A4B"/>
    <w:pPr>
      <w:suppressAutoHyphens/>
      <w:ind w:left="567"/>
    </w:pPr>
    <w:rPr>
      <w:rFonts w:ascii="Arial" w:eastAsia="MS Mincho" w:hAnsi="Arial" w:cs="Arial"/>
      <w:lang w:eastAsia="ar-SA"/>
    </w:rPr>
  </w:style>
  <w:style w:type="paragraph" w:customStyle="1" w:styleId="1f4">
    <w:name w:val="標準インデント1"/>
    <w:basedOn w:val="a1"/>
    <w:uiPriority w:val="99"/>
    <w:rsid w:val="00BA1A4B"/>
    <w:pPr>
      <w:suppressAutoHyphens/>
      <w:ind w:left="708"/>
    </w:pPr>
    <w:rPr>
      <w:rFonts w:eastAsia="MS Mincho" w:cs="CG Times (WN)"/>
      <w:lang w:eastAsia="ar-SA"/>
    </w:rPr>
  </w:style>
  <w:style w:type="paragraph" w:customStyle="1" w:styleId="1f5">
    <w:name w:val="記1"/>
    <w:basedOn w:val="a1"/>
    <w:next w:val="a1"/>
    <w:uiPriority w:val="99"/>
    <w:rsid w:val="00BA1A4B"/>
    <w:pPr>
      <w:suppressAutoHyphens/>
    </w:pPr>
    <w:rPr>
      <w:rFonts w:eastAsia="MS Mincho" w:cs="CG Times (WN)"/>
      <w:lang w:eastAsia="ar-SA"/>
    </w:rPr>
  </w:style>
  <w:style w:type="paragraph" w:customStyle="1" w:styleId="HTML10">
    <w:name w:val="HTML 書式付き1"/>
    <w:basedOn w:val="a1"/>
    <w:uiPriority w:val="99"/>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uiPriority w:val="99"/>
    <w:qFormat/>
    <w:rsid w:val="00BA1A4B"/>
    <w:rPr>
      <w:rFonts w:ascii="Times New Roman" w:eastAsia="宋体" w:hAnsi="Times New Roman"/>
      <w:lang w:val="en-GB" w:eastAsia="en-US"/>
    </w:rPr>
  </w:style>
  <w:style w:type="paragraph" w:customStyle="1" w:styleId="Normal1">
    <w:name w:val="Normal 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rsid w:val="00BA1A4B"/>
    <w:pPr>
      <w:spacing w:after="0"/>
    </w:pPr>
    <w:rPr>
      <w:rFonts w:eastAsia="Calibri"/>
      <w:sz w:val="24"/>
      <w:szCs w:val="24"/>
      <w:lang w:val="sv-SE" w:eastAsia="sv-SE"/>
    </w:rPr>
  </w:style>
  <w:style w:type="paragraph" w:customStyle="1" w:styleId="1f6">
    <w:name w:val="変更箇所1"/>
    <w:uiPriority w:val="99"/>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uiPriority w:val="99"/>
    <w:qFormat/>
    <w:rsid w:val="00BA1A4B"/>
    <w:pPr>
      <w:overflowPunct w:val="0"/>
      <w:autoSpaceDE w:val="0"/>
      <w:autoSpaceDN w:val="0"/>
      <w:adjustRightInd w:val="0"/>
    </w:pPr>
    <w:rPr>
      <w:rFonts w:ascii="Arial" w:eastAsia="宋体" w:hAnsi="Arial"/>
      <w:sz w:val="18"/>
    </w:rPr>
  </w:style>
  <w:style w:type="paragraph" w:customStyle="1" w:styleId="56">
    <w:name w:val="修订5"/>
    <w:uiPriority w:val="99"/>
    <w:semiHidden/>
    <w:rsid w:val="00BA1A4B"/>
    <w:rPr>
      <w:rFonts w:ascii="Times New Roman" w:eastAsia="Batang" w:hAnsi="Times New Roman"/>
      <w:lang w:val="en-GB" w:eastAsia="en-US"/>
    </w:rPr>
  </w:style>
  <w:style w:type="paragraph" w:customStyle="1" w:styleId="3d">
    <w:name w:val="変更箇所3"/>
    <w:uiPriority w:val="99"/>
    <w:semiHidden/>
    <w:rsid w:val="00BA1A4B"/>
    <w:rPr>
      <w:rFonts w:ascii="Times New Roman" w:eastAsia="MS Mincho" w:hAnsi="Times New Roman"/>
      <w:lang w:val="en-GB" w:eastAsia="en-US"/>
    </w:rPr>
  </w:style>
  <w:style w:type="paragraph" w:customStyle="1" w:styleId="2f3">
    <w:name w:val="変更箇所2"/>
    <w:uiPriority w:val="99"/>
    <w:semiHidden/>
    <w:rsid w:val="00BA1A4B"/>
    <w:rPr>
      <w:rFonts w:ascii="Times New Roman" w:eastAsia="MS Mincho" w:hAnsi="Times New Roman"/>
      <w:lang w:val="en-GB" w:eastAsia="en-US"/>
    </w:rPr>
  </w:style>
  <w:style w:type="paragraph" w:customStyle="1" w:styleId="2f4">
    <w:name w:val="수정2"/>
    <w:uiPriority w:val="99"/>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uiPriority w:val="99"/>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uiPriority w:val="99"/>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uiPriority w:val="99"/>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rsid w:val="00BA1A4B"/>
    <w:rPr>
      <w:rFonts w:ascii="Times New Roman" w:eastAsia="Batang" w:hAnsi="Times New Roman"/>
      <w:lang w:val="en-GB" w:eastAsia="en-US"/>
    </w:rPr>
  </w:style>
  <w:style w:type="paragraph" w:customStyle="1" w:styleId="3e">
    <w:name w:val="无间隔3"/>
    <w:uiPriority w:val="99"/>
    <w:qFormat/>
    <w:rsid w:val="00BA1A4B"/>
    <w:rPr>
      <w:rFonts w:ascii="Times New Roman" w:eastAsia="宋体" w:hAnsi="Times New Roman"/>
      <w:lang w:val="en-GB" w:eastAsia="en-US"/>
    </w:rPr>
  </w:style>
  <w:style w:type="paragraph" w:customStyle="1" w:styleId="3f">
    <w:name w:val="수정3"/>
    <w:uiPriority w:val="99"/>
    <w:semiHidden/>
    <w:rsid w:val="00BA1A4B"/>
    <w:rPr>
      <w:rFonts w:ascii="Times New Roman" w:eastAsia="Batang" w:hAnsi="Times New Roman"/>
      <w:lang w:val="en-GB" w:eastAsia="en-US"/>
    </w:rPr>
  </w:style>
  <w:style w:type="paragraph" w:customStyle="1" w:styleId="49">
    <w:name w:val="수정4"/>
    <w:uiPriority w:val="99"/>
    <w:semiHidden/>
    <w:rsid w:val="00BA1A4B"/>
    <w:rPr>
      <w:rFonts w:ascii="Times New Roman" w:eastAsia="Batang" w:hAnsi="Times New Roman"/>
      <w:lang w:val="en-GB" w:eastAsia="en-US"/>
    </w:rPr>
  </w:style>
  <w:style w:type="paragraph" w:customStyle="1" w:styleId="TableContent-Bulleted">
    <w:name w:val="Table Content - Bulleted"/>
    <w:basedOn w:val="a1"/>
    <w:uiPriority w:val="99"/>
    <w:rsid w:val="00BA1A4B"/>
    <w:pPr>
      <w:numPr>
        <w:numId w:val="18"/>
      </w:numPr>
      <w:overflowPunct w:val="0"/>
      <w:autoSpaceDE w:val="0"/>
      <w:autoSpaceDN w:val="0"/>
      <w:adjustRightInd w:val="0"/>
    </w:pPr>
    <w:rPr>
      <w:rFonts w:eastAsia="宋体"/>
    </w:rPr>
  </w:style>
  <w:style w:type="paragraph" w:customStyle="1" w:styleId="Tadc">
    <w:name w:val="Tadc"/>
    <w:basedOn w:val="a1"/>
    <w:uiPriority w:val="99"/>
    <w:rsid w:val="00BA1A4B"/>
    <w:pPr>
      <w:overflowPunct w:val="0"/>
      <w:autoSpaceDE w:val="0"/>
      <w:autoSpaceDN w:val="0"/>
      <w:adjustRightInd w:val="0"/>
    </w:pPr>
    <w:rPr>
      <w:rFonts w:eastAsia="宋体" w:cs="v4.2.0"/>
    </w:rPr>
  </w:style>
  <w:style w:type="paragraph" w:customStyle="1" w:styleId="Es">
    <w:name w:val="Es"/>
    <w:basedOn w:val="B10"/>
    <w:uiPriority w:val="99"/>
    <w:rsid w:val="00BA1A4B"/>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BA1A4B"/>
    <w:pPr>
      <w:tabs>
        <w:tab w:val="left" w:pos="432"/>
      </w:tabs>
      <w:ind w:left="0" w:firstLine="0"/>
      <w:outlineLvl w:val="9"/>
    </w:pPr>
    <w:rPr>
      <w:rFonts w:eastAsia="宋体"/>
      <w:lang w:eastAsia="zh-CN"/>
    </w:rPr>
  </w:style>
  <w:style w:type="paragraph" w:customStyle="1" w:styleId="21">
    <w:name w:val="21"/>
    <w:basedOn w:val="a1"/>
    <w:uiPriority w:val="99"/>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uiPriority w:val="99"/>
    <w:qFormat/>
    <w:rsid w:val="00BA1A4B"/>
    <w:rPr>
      <w:sz w:val="24"/>
    </w:rPr>
  </w:style>
  <w:style w:type="paragraph" w:customStyle="1" w:styleId="220">
    <w:name w:val="本文 22"/>
    <w:basedOn w:val="a1"/>
    <w:uiPriority w:val="99"/>
    <w:rsid w:val="00BA1A4B"/>
    <w:pPr>
      <w:suppressAutoHyphens/>
      <w:spacing w:after="120"/>
    </w:pPr>
    <w:rPr>
      <w:rFonts w:eastAsia="MS Mincho" w:cs="CG Times (WN)"/>
      <w:lang w:eastAsia="ar-SA"/>
    </w:rPr>
  </w:style>
  <w:style w:type="paragraph" w:customStyle="1" w:styleId="320">
    <w:name w:val="本文 32"/>
    <w:basedOn w:val="a1"/>
    <w:uiPriority w:val="99"/>
    <w:rsid w:val="00BA1A4B"/>
    <w:pPr>
      <w:suppressAutoHyphens/>
      <w:spacing w:after="120"/>
    </w:pPr>
    <w:rPr>
      <w:rFonts w:eastAsia="MS Mincho" w:cs="CG Times (WN)"/>
      <w:lang w:eastAsia="ar-SA"/>
    </w:rPr>
  </w:style>
  <w:style w:type="paragraph" w:customStyle="1" w:styleId="4a">
    <w:name w:val="吹き出し4"/>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uiPriority w:val="99"/>
    <w:rsid w:val="00BA1A4B"/>
    <w:pPr>
      <w:ind w:left="851" w:hanging="284"/>
    </w:pPr>
  </w:style>
  <w:style w:type="paragraph" w:customStyle="1" w:styleId="2f7">
    <w:name w:val="箇条書き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uiPriority w:val="99"/>
    <w:rsid w:val="00BA1A4B"/>
    <w:pPr>
      <w:tabs>
        <w:tab w:val="clear" w:pos="644"/>
        <w:tab w:val="num" w:pos="1494"/>
      </w:tabs>
      <w:ind w:left="851" w:hanging="284"/>
    </w:pPr>
  </w:style>
  <w:style w:type="paragraph" w:customStyle="1" w:styleId="321">
    <w:name w:val="箇条書き 32"/>
    <w:basedOn w:val="222"/>
    <w:uiPriority w:val="99"/>
    <w:rsid w:val="00BA1A4B"/>
    <w:pPr>
      <w:ind w:left="1135"/>
    </w:pPr>
  </w:style>
  <w:style w:type="paragraph" w:customStyle="1" w:styleId="223">
    <w:name w:val="一覧 22"/>
    <w:basedOn w:val="aa"/>
    <w:uiPriority w:val="99"/>
    <w:rsid w:val="00BA1A4B"/>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BA1A4B"/>
    <w:pPr>
      <w:ind w:left="1135"/>
    </w:pPr>
  </w:style>
  <w:style w:type="paragraph" w:customStyle="1" w:styleId="420">
    <w:name w:val="一覧 42"/>
    <w:basedOn w:val="322"/>
    <w:uiPriority w:val="99"/>
    <w:rsid w:val="00BA1A4B"/>
    <w:pPr>
      <w:ind w:left="1418"/>
    </w:pPr>
  </w:style>
  <w:style w:type="paragraph" w:customStyle="1" w:styleId="520">
    <w:name w:val="一覧 52"/>
    <w:basedOn w:val="420"/>
    <w:uiPriority w:val="99"/>
    <w:rsid w:val="00BA1A4B"/>
    <w:pPr>
      <w:ind w:left="1702"/>
    </w:pPr>
  </w:style>
  <w:style w:type="paragraph" w:customStyle="1" w:styleId="421">
    <w:name w:val="箇条書き 42"/>
    <w:basedOn w:val="321"/>
    <w:uiPriority w:val="99"/>
    <w:rsid w:val="00BA1A4B"/>
    <w:pPr>
      <w:ind w:left="1418"/>
    </w:pPr>
  </w:style>
  <w:style w:type="paragraph" w:customStyle="1" w:styleId="521">
    <w:name w:val="箇条書き 52"/>
    <w:basedOn w:val="421"/>
    <w:uiPriority w:val="99"/>
    <w:rsid w:val="00BA1A4B"/>
    <w:pPr>
      <w:ind w:left="1702"/>
    </w:pPr>
  </w:style>
  <w:style w:type="paragraph" w:customStyle="1" w:styleId="2f8">
    <w:name w:val="コメント文字列2"/>
    <w:basedOn w:val="a1"/>
    <w:uiPriority w:val="99"/>
    <w:rsid w:val="00BA1A4B"/>
    <w:pPr>
      <w:suppressAutoHyphens/>
    </w:pPr>
    <w:rPr>
      <w:rFonts w:eastAsia="MS Mincho" w:cs="CG Times (WN)"/>
      <w:lang w:eastAsia="ar-SA"/>
    </w:rPr>
  </w:style>
  <w:style w:type="paragraph" w:customStyle="1" w:styleId="2f9">
    <w:name w:val="コメント内容2"/>
    <w:basedOn w:val="2f8"/>
    <w:next w:val="2f8"/>
    <w:uiPriority w:val="99"/>
    <w:rsid w:val="00BA1A4B"/>
    <w:rPr>
      <w:b/>
      <w:bCs/>
    </w:rPr>
  </w:style>
  <w:style w:type="paragraph" w:customStyle="1" w:styleId="2fa">
    <w:name w:val="見出しマップ2"/>
    <w:basedOn w:val="a1"/>
    <w:uiPriority w:val="99"/>
    <w:rsid w:val="00BA1A4B"/>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A1A4B"/>
    <w:pPr>
      <w:suppressAutoHyphens/>
    </w:pPr>
    <w:rPr>
      <w:rFonts w:ascii="Courier New" w:eastAsia="MS Mincho" w:hAnsi="Courier New" w:cs="CG Times (WN)"/>
      <w:lang w:val="nb-NO" w:eastAsia="ar-SA"/>
    </w:rPr>
  </w:style>
  <w:style w:type="paragraph" w:customStyle="1" w:styleId="Web2">
    <w:name w:val="標準 (Web)2"/>
    <w:basedOn w:val="a1"/>
    <w:uiPriority w:val="99"/>
    <w:rsid w:val="00BA1A4B"/>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A1A4B"/>
    <w:pPr>
      <w:suppressAutoHyphens/>
      <w:ind w:left="567"/>
    </w:pPr>
    <w:rPr>
      <w:rFonts w:ascii="Arial" w:eastAsia="MS Mincho" w:hAnsi="Arial" w:cs="Arial"/>
      <w:lang w:eastAsia="ar-SA"/>
    </w:rPr>
  </w:style>
  <w:style w:type="paragraph" w:customStyle="1" w:styleId="2fc">
    <w:name w:val="標準インデント2"/>
    <w:basedOn w:val="a1"/>
    <w:uiPriority w:val="99"/>
    <w:rsid w:val="00BA1A4B"/>
    <w:pPr>
      <w:suppressAutoHyphens/>
      <w:ind w:left="708"/>
    </w:pPr>
    <w:rPr>
      <w:rFonts w:eastAsia="MS Mincho" w:cs="CG Times (WN)"/>
      <w:lang w:eastAsia="ar-SA"/>
    </w:rPr>
  </w:style>
  <w:style w:type="paragraph" w:customStyle="1" w:styleId="2fd">
    <w:name w:val="記2"/>
    <w:basedOn w:val="a1"/>
    <w:next w:val="a1"/>
    <w:uiPriority w:val="99"/>
    <w:rsid w:val="00BA1A4B"/>
    <w:pPr>
      <w:suppressAutoHyphens/>
    </w:pPr>
    <w:rPr>
      <w:rFonts w:eastAsia="MS Mincho" w:cs="CG Times (WN)"/>
      <w:lang w:eastAsia="ar-SA"/>
    </w:rPr>
  </w:style>
  <w:style w:type="paragraph" w:customStyle="1" w:styleId="HTML20">
    <w:name w:val="HTML 書式付き2"/>
    <w:basedOn w:val="a1"/>
    <w:uiPriority w:val="99"/>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uiPriority w:val="99"/>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rsid w:val="00BA1A4B"/>
    <w:pPr>
      <w:ind w:left="851" w:hanging="284"/>
    </w:pPr>
  </w:style>
  <w:style w:type="paragraph" w:customStyle="1" w:styleId="3f2">
    <w:name w:val="箇条書き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rsid w:val="00BA1A4B"/>
    <w:pPr>
      <w:tabs>
        <w:tab w:val="clear" w:pos="644"/>
        <w:tab w:val="num" w:pos="1494"/>
      </w:tabs>
      <w:ind w:left="851" w:hanging="284"/>
    </w:pPr>
  </w:style>
  <w:style w:type="paragraph" w:customStyle="1" w:styleId="330">
    <w:name w:val="箇条書き 33"/>
    <w:basedOn w:val="231"/>
    <w:uiPriority w:val="99"/>
    <w:rsid w:val="00BA1A4B"/>
    <w:pPr>
      <w:ind w:left="1135"/>
    </w:pPr>
  </w:style>
  <w:style w:type="paragraph" w:customStyle="1" w:styleId="232">
    <w:name w:val="一覧 23"/>
    <w:basedOn w:val="aa"/>
    <w:uiPriority w:val="99"/>
    <w:rsid w:val="00BA1A4B"/>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BA1A4B"/>
    <w:pPr>
      <w:ind w:left="1135"/>
    </w:pPr>
  </w:style>
  <w:style w:type="paragraph" w:customStyle="1" w:styleId="430">
    <w:name w:val="一覧 43"/>
    <w:basedOn w:val="331"/>
    <w:uiPriority w:val="99"/>
    <w:rsid w:val="00BA1A4B"/>
    <w:pPr>
      <w:ind w:left="1418"/>
    </w:pPr>
  </w:style>
  <w:style w:type="paragraph" w:customStyle="1" w:styleId="530">
    <w:name w:val="一覧 53"/>
    <w:basedOn w:val="430"/>
    <w:uiPriority w:val="99"/>
    <w:rsid w:val="00BA1A4B"/>
    <w:pPr>
      <w:ind w:left="1702"/>
    </w:pPr>
  </w:style>
  <w:style w:type="paragraph" w:customStyle="1" w:styleId="431">
    <w:name w:val="箇条書き 43"/>
    <w:basedOn w:val="330"/>
    <w:uiPriority w:val="99"/>
    <w:rsid w:val="00BA1A4B"/>
    <w:pPr>
      <w:ind w:left="1418"/>
    </w:pPr>
  </w:style>
  <w:style w:type="paragraph" w:customStyle="1" w:styleId="531">
    <w:name w:val="箇条書き 53"/>
    <w:basedOn w:val="431"/>
    <w:uiPriority w:val="99"/>
    <w:rsid w:val="00BA1A4B"/>
    <w:pPr>
      <w:ind w:left="1702"/>
    </w:pPr>
  </w:style>
  <w:style w:type="paragraph" w:customStyle="1" w:styleId="3f3">
    <w:name w:val="コメント文字列3"/>
    <w:basedOn w:val="a1"/>
    <w:uiPriority w:val="99"/>
    <w:rsid w:val="00BA1A4B"/>
    <w:pPr>
      <w:suppressAutoHyphens/>
    </w:pPr>
    <w:rPr>
      <w:rFonts w:eastAsia="MS Mincho" w:cs="CG Times (WN)"/>
      <w:lang w:eastAsia="ar-SA"/>
    </w:rPr>
  </w:style>
  <w:style w:type="paragraph" w:customStyle="1" w:styleId="3f4">
    <w:name w:val="コメント内容3"/>
    <w:basedOn w:val="3f3"/>
    <w:next w:val="3f3"/>
    <w:uiPriority w:val="99"/>
    <w:rsid w:val="00BA1A4B"/>
    <w:rPr>
      <w:b/>
      <w:bCs/>
    </w:rPr>
  </w:style>
  <w:style w:type="paragraph" w:customStyle="1" w:styleId="3f5">
    <w:name w:val="見出しマップ3"/>
    <w:basedOn w:val="a1"/>
    <w:uiPriority w:val="99"/>
    <w:rsid w:val="00BA1A4B"/>
    <w:pPr>
      <w:shd w:val="clear" w:color="auto" w:fill="000080"/>
      <w:suppressAutoHyphens/>
    </w:pPr>
    <w:rPr>
      <w:rFonts w:ascii="Tahoma" w:eastAsia="MS Mincho" w:hAnsi="Tahoma" w:cs="Tahoma"/>
      <w:lang w:eastAsia="ar-SA"/>
    </w:rPr>
  </w:style>
  <w:style w:type="paragraph" w:customStyle="1" w:styleId="3f6">
    <w:name w:val="書式なし3"/>
    <w:basedOn w:val="a1"/>
    <w:uiPriority w:val="99"/>
    <w:rsid w:val="00BA1A4B"/>
    <w:pPr>
      <w:suppressAutoHyphens/>
    </w:pPr>
    <w:rPr>
      <w:rFonts w:ascii="Courier New" w:eastAsia="MS Mincho" w:hAnsi="Courier New" w:cs="CG Times (WN)"/>
      <w:lang w:val="nb-NO" w:eastAsia="ar-SA"/>
    </w:rPr>
  </w:style>
  <w:style w:type="paragraph" w:customStyle="1" w:styleId="Web3">
    <w:name w:val="標準 (Web)3"/>
    <w:basedOn w:val="a1"/>
    <w:uiPriority w:val="99"/>
    <w:rsid w:val="00BA1A4B"/>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BA1A4B"/>
    <w:pPr>
      <w:suppressAutoHyphens/>
      <w:ind w:left="567"/>
    </w:pPr>
    <w:rPr>
      <w:rFonts w:ascii="Arial" w:eastAsia="MS Mincho" w:hAnsi="Arial" w:cs="Arial"/>
      <w:lang w:eastAsia="ar-SA"/>
    </w:rPr>
  </w:style>
  <w:style w:type="paragraph" w:customStyle="1" w:styleId="3f7">
    <w:name w:val="標準インデント3"/>
    <w:basedOn w:val="a1"/>
    <w:uiPriority w:val="99"/>
    <w:rsid w:val="00BA1A4B"/>
    <w:pPr>
      <w:suppressAutoHyphens/>
      <w:ind w:left="708"/>
    </w:pPr>
    <w:rPr>
      <w:rFonts w:eastAsia="MS Mincho" w:cs="CG Times (WN)"/>
      <w:lang w:eastAsia="ar-SA"/>
    </w:rPr>
  </w:style>
  <w:style w:type="paragraph" w:customStyle="1" w:styleId="3f8">
    <w:name w:val="記3"/>
    <w:basedOn w:val="a1"/>
    <w:next w:val="a1"/>
    <w:uiPriority w:val="99"/>
    <w:rsid w:val="00BA1A4B"/>
    <w:pPr>
      <w:suppressAutoHyphens/>
    </w:pPr>
    <w:rPr>
      <w:rFonts w:eastAsia="MS Mincho" w:cs="CG Times (WN)"/>
      <w:lang w:eastAsia="ar-SA"/>
    </w:rPr>
  </w:style>
  <w:style w:type="paragraph" w:customStyle="1" w:styleId="HTML3">
    <w:name w:val="HTML 書式付き3"/>
    <w:basedOn w:val="a1"/>
    <w:uiPriority w:val="99"/>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BA1A4B"/>
    <w:rPr>
      <w:rFonts w:ascii="Times New Roman" w:eastAsia="宋体" w:hAnsi="Times New Roman"/>
      <w:lang w:val="en-GB" w:eastAsia="en-US"/>
    </w:rPr>
  </w:style>
  <w:style w:type="paragraph" w:customStyle="1" w:styleId="xl63">
    <w:name w:val="xl63"/>
    <w:basedOn w:val="a1"/>
    <w:uiPriority w:val="99"/>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uiPriority w:val="99"/>
    <w:qFormat/>
    <w:rsid w:val="00BA1A4B"/>
    <w:rPr>
      <w:rFonts w:ascii="Times New Roman" w:eastAsia="宋体" w:hAnsi="Times New Roman"/>
      <w:lang w:val="en-GB" w:eastAsia="en-US"/>
    </w:rPr>
  </w:style>
  <w:style w:type="paragraph" w:customStyle="1" w:styleId="63">
    <w:name w:val="吹き出し6"/>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BA1A4B"/>
    <w:rPr>
      <w:rFonts w:ascii="Times New Roman" w:eastAsia="MS Mincho" w:hAnsi="Times New Roman"/>
      <w:lang w:val="en-GB" w:eastAsia="en-US"/>
    </w:rPr>
  </w:style>
  <w:style w:type="paragraph" w:customStyle="1" w:styleId="4d">
    <w:name w:val="図表番号4"/>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BA1A4B"/>
    <w:pPr>
      <w:ind w:left="851" w:hanging="284"/>
    </w:pPr>
  </w:style>
  <w:style w:type="paragraph" w:customStyle="1" w:styleId="4f">
    <w:name w:val="箇条書き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BA1A4B"/>
    <w:pPr>
      <w:tabs>
        <w:tab w:val="clear" w:pos="644"/>
        <w:tab w:val="num" w:pos="1494"/>
      </w:tabs>
      <w:ind w:left="851" w:hanging="284"/>
    </w:pPr>
  </w:style>
  <w:style w:type="paragraph" w:customStyle="1" w:styleId="340">
    <w:name w:val="箇条書き 34"/>
    <w:basedOn w:val="241"/>
    <w:uiPriority w:val="99"/>
    <w:rsid w:val="00BA1A4B"/>
    <w:pPr>
      <w:ind w:left="1135"/>
    </w:pPr>
  </w:style>
  <w:style w:type="paragraph" w:customStyle="1" w:styleId="242">
    <w:name w:val="一覧 24"/>
    <w:basedOn w:val="aa"/>
    <w:uiPriority w:val="99"/>
    <w:rsid w:val="00BA1A4B"/>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BA1A4B"/>
    <w:pPr>
      <w:ind w:left="1135"/>
    </w:pPr>
  </w:style>
  <w:style w:type="paragraph" w:customStyle="1" w:styleId="440">
    <w:name w:val="一覧 44"/>
    <w:basedOn w:val="341"/>
    <w:uiPriority w:val="99"/>
    <w:rsid w:val="00BA1A4B"/>
    <w:pPr>
      <w:ind w:left="1418"/>
    </w:pPr>
  </w:style>
  <w:style w:type="paragraph" w:customStyle="1" w:styleId="540">
    <w:name w:val="一覧 54"/>
    <w:basedOn w:val="440"/>
    <w:uiPriority w:val="99"/>
    <w:rsid w:val="00BA1A4B"/>
    <w:pPr>
      <w:ind w:left="1702"/>
    </w:pPr>
  </w:style>
  <w:style w:type="paragraph" w:customStyle="1" w:styleId="441">
    <w:name w:val="箇条書き 44"/>
    <w:basedOn w:val="340"/>
    <w:uiPriority w:val="99"/>
    <w:rsid w:val="00BA1A4B"/>
    <w:pPr>
      <w:ind w:left="1418"/>
    </w:pPr>
  </w:style>
  <w:style w:type="paragraph" w:customStyle="1" w:styleId="541">
    <w:name w:val="箇条書き 54"/>
    <w:basedOn w:val="441"/>
    <w:uiPriority w:val="99"/>
    <w:rsid w:val="00BA1A4B"/>
    <w:pPr>
      <w:ind w:left="1702"/>
    </w:pPr>
  </w:style>
  <w:style w:type="paragraph" w:customStyle="1" w:styleId="4f0">
    <w:name w:val="コメント文字列4"/>
    <w:basedOn w:val="a1"/>
    <w:uiPriority w:val="99"/>
    <w:rsid w:val="00BA1A4B"/>
    <w:pPr>
      <w:suppressAutoHyphens/>
    </w:pPr>
    <w:rPr>
      <w:rFonts w:eastAsia="MS Mincho" w:cs="CG Times (WN)"/>
      <w:lang w:eastAsia="ar-SA"/>
    </w:rPr>
  </w:style>
  <w:style w:type="paragraph" w:customStyle="1" w:styleId="4f1">
    <w:name w:val="コメント内容4"/>
    <w:basedOn w:val="4f0"/>
    <w:next w:val="4f0"/>
    <w:uiPriority w:val="99"/>
    <w:rsid w:val="00BA1A4B"/>
    <w:rPr>
      <w:b/>
      <w:bCs/>
    </w:rPr>
  </w:style>
  <w:style w:type="paragraph" w:customStyle="1" w:styleId="4f2">
    <w:name w:val="見出しマップ4"/>
    <w:basedOn w:val="a1"/>
    <w:uiPriority w:val="99"/>
    <w:rsid w:val="00BA1A4B"/>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BA1A4B"/>
    <w:pPr>
      <w:suppressAutoHyphens/>
    </w:pPr>
    <w:rPr>
      <w:rFonts w:ascii="Courier New" w:eastAsia="MS Mincho" w:hAnsi="Courier New" w:cs="CG Times (WN)"/>
      <w:lang w:val="nb-NO" w:eastAsia="ar-SA"/>
    </w:rPr>
  </w:style>
  <w:style w:type="paragraph" w:customStyle="1" w:styleId="Web4">
    <w:name w:val="標準 (Web)4"/>
    <w:basedOn w:val="a1"/>
    <w:uiPriority w:val="99"/>
    <w:rsid w:val="00BA1A4B"/>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A1A4B"/>
    <w:pPr>
      <w:suppressAutoHyphens/>
      <w:ind w:left="567"/>
    </w:pPr>
    <w:rPr>
      <w:rFonts w:ascii="Arial" w:eastAsia="MS Mincho" w:hAnsi="Arial" w:cs="Arial"/>
      <w:lang w:eastAsia="ar-SA"/>
    </w:rPr>
  </w:style>
  <w:style w:type="paragraph" w:customStyle="1" w:styleId="4f4">
    <w:name w:val="標準インデント4"/>
    <w:basedOn w:val="a1"/>
    <w:uiPriority w:val="99"/>
    <w:rsid w:val="00BA1A4B"/>
    <w:pPr>
      <w:suppressAutoHyphens/>
      <w:ind w:left="708"/>
    </w:pPr>
    <w:rPr>
      <w:rFonts w:eastAsia="MS Mincho" w:cs="CG Times (WN)"/>
      <w:lang w:eastAsia="ar-SA"/>
    </w:rPr>
  </w:style>
  <w:style w:type="paragraph" w:customStyle="1" w:styleId="4f5">
    <w:name w:val="記4"/>
    <w:basedOn w:val="a1"/>
    <w:next w:val="a1"/>
    <w:uiPriority w:val="99"/>
    <w:rsid w:val="00BA1A4B"/>
    <w:pPr>
      <w:suppressAutoHyphens/>
    </w:pPr>
    <w:rPr>
      <w:rFonts w:eastAsia="MS Mincho" w:cs="CG Times (WN)"/>
      <w:lang w:eastAsia="ar-SA"/>
    </w:rPr>
  </w:style>
  <w:style w:type="paragraph" w:customStyle="1" w:styleId="HTML4">
    <w:name w:val="HTML 書式付き4"/>
    <w:basedOn w:val="a1"/>
    <w:uiPriority w:val="99"/>
    <w:rsid w:val="00BA1A4B"/>
    <w:pPr>
      <w:suppressAutoHyphens/>
    </w:pPr>
    <w:rPr>
      <w:rFonts w:ascii="Courier New" w:eastAsia="MS Mincho" w:hAnsi="Courier New" w:cs="Courier New"/>
      <w:lang w:eastAsia="ar-SA"/>
    </w:rPr>
  </w:style>
  <w:style w:type="paragraph" w:customStyle="1" w:styleId="234">
    <w:name w:val="本文 23"/>
    <w:basedOn w:val="a1"/>
    <w:uiPriority w:val="99"/>
    <w:rsid w:val="00BA1A4B"/>
    <w:pPr>
      <w:suppressAutoHyphens/>
      <w:spacing w:after="120"/>
    </w:pPr>
    <w:rPr>
      <w:rFonts w:eastAsia="MS Mincho" w:cs="CG Times (WN)"/>
      <w:lang w:eastAsia="ar-SA"/>
    </w:rPr>
  </w:style>
  <w:style w:type="paragraph" w:customStyle="1" w:styleId="332">
    <w:name w:val="本文 33"/>
    <w:basedOn w:val="a1"/>
    <w:uiPriority w:val="99"/>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A1A4B"/>
    <w:pPr>
      <w:suppressAutoHyphens/>
      <w:spacing w:after="120"/>
    </w:pPr>
    <w:rPr>
      <w:rFonts w:eastAsia="MS Mincho" w:cs="CG Times (WN)"/>
      <w:lang w:eastAsia="ar-SA"/>
    </w:rPr>
  </w:style>
  <w:style w:type="paragraph" w:customStyle="1" w:styleId="342">
    <w:name w:val="本文 34"/>
    <w:basedOn w:val="a1"/>
    <w:uiPriority w:val="99"/>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uiPriority w:val="99"/>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uiPriority w:val="99"/>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aliases w:val="Figure Heading Char1,FH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uiPriority w:val="99"/>
    <w:semiHidden/>
    <w:rsid w:val="00BA1A4B"/>
    <w:rPr>
      <w:rFonts w:ascii="Times New Roman" w:eastAsia="Batang" w:hAnsi="Times New Roman"/>
      <w:lang w:val="en-GB" w:eastAsia="en-US"/>
    </w:rPr>
  </w:style>
  <w:style w:type="paragraph" w:customStyle="1" w:styleId="73">
    <w:name w:val="无间隔7"/>
    <w:uiPriority w:val="99"/>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uiPriority w:val="99"/>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uiPriority w:val="99"/>
    <w:rsid w:val="00BA1A4B"/>
    <w:rPr>
      <w:rFonts w:ascii="Tahoma" w:eastAsia="MS Mincho" w:hAnsi="Tahoma" w:cs="Tahoma"/>
      <w:sz w:val="16"/>
      <w:szCs w:val="16"/>
      <w:lang w:eastAsia="zh-CN"/>
    </w:rPr>
  </w:style>
  <w:style w:type="paragraph" w:customStyle="1" w:styleId="5a">
    <w:name w:val="変更箇所5"/>
    <w:hidden/>
    <w:uiPriority w:val="99"/>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BA1A4B"/>
    <w:pPr>
      <w:ind w:left="851" w:hanging="284"/>
    </w:pPr>
  </w:style>
  <w:style w:type="paragraph" w:customStyle="1" w:styleId="5f">
    <w:name w:val="箇条書き5"/>
    <w:basedOn w:val="aa"/>
    <w:uiPriority w:val="99"/>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BA1A4B"/>
    <w:pPr>
      <w:tabs>
        <w:tab w:val="clear" w:pos="644"/>
        <w:tab w:val="num" w:pos="1494"/>
      </w:tabs>
      <w:ind w:left="851" w:hanging="284"/>
    </w:pPr>
  </w:style>
  <w:style w:type="paragraph" w:customStyle="1" w:styleId="350">
    <w:name w:val="箇条書き 35"/>
    <w:basedOn w:val="251"/>
    <w:uiPriority w:val="99"/>
    <w:rsid w:val="00BA1A4B"/>
    <w:pPr>
      <w:ind w:left="1135"/>
    </w:pPr>
  </w:style>
  <w:style w:type="paragraph" w:customStyle="1" w:styleId="252">
    <w:name w:val="一覧 25"/>
    <w:basedOn w:val="aa"/>
    <w:uiPriority w:val="99"/>
    <w:rsid w:val="00BA1A4B"/>
    <w:pPr>
      <w:suppressAutoHyphens/>
      <w:ind w:left="851"/>
    </w:pPr>
    <w:rPr>
      <w:rFonts w:eastAsia="MS Mincho" w:cs="CG Times (WN)"/>
      <w:lang w:eastAsia="ar-SA"/>
    </w:rPr>
  </w:style>
  <w:style w:type="paragraph" w:customStyle="1" w:styleId="351">
    <w:name w:val="一覧 35"/>
    <w:basedOn w:val="252"/>
    <w:uiPriority w:val="99"/>
    <w:rsid w:val="00BA1A4B"/>
    <w:pPr>
      <w:ind w:left="1135"/>
    </w:pPr>
  </w:style>
  <w:style w:type="paragraph" w:customStyle="1" w:styleId="450">
    <w:name w:val="一覧 45"/>
    <w:basedOn w:val="351"/>
    <w:uiPriority w:val="99"/>
    <w:rsid w:val="00BA1A4B"/>
    <w:pPr>
      <w:ind w:left="1418"/>
    </w:pPr>
  </w:style>
  <w:style w:type="paragraph" w:customStyle="1" w:styleId="550">
    <w:name w:val="一覧 55"/>
    <w:basedOn w:val="450"/>
    <w:uiPriority w:val="99"/>
    <w:rsid w:val="00BA1A4B"/>
    <w:pPr>
      <w:ind w:left="1702"/>
    </w:pPr>
  </w:style>
  <w:style w:type="paragraph" w:customStyle="1" w:styleId="451">
    <w:name w:val="箇条書き 45"/>
    <w:basedOn w:val="350"/>
    <w:uiPriority w:val="99"/>
    <w:rsid w:val="00BA1A4B"/>
    <w:pPr>
      <w:ind w:left="1418"/>
    </w:pPr>
  </w:style>
  <w:style w:type="paragraph" w:customStyle="1" w:styleId="551">
    <w:name w:val="箇条書き 55"/>
    <w:basedOn w:val="451"/>
    <w:uiPriority w:val="99"/>
    <w:rsid w:val="00BA1A4B"/>
    <w:pPr>
      <w:ind w:left="1702"/>
    </w:pPr>
  </w:style>
  <w:style w:type="paragraph" w:customStyle="1" w:styleId="5f0">
    <w:name w:val="コメント文字列5"/>
    <w:basedOn w:val="a1"/>
    <w:uiPriority w:val="99"/>
    <w:rsid w:val="00BA1A4B"/>
    <w:pPr>
      <w:suppressAutoHyphens/>
    </w:pPr>
    <w:rPr>
      <w:rFonts w:eastAsia="MS Mincho" w:cs="CG Times (WN)"/>
      <w:lang w:eastAsia="ar-SA"/>
    </w:rPr>
  </w:style>
  <w:style w:type="paragraph" w:customStyle="1" w:styleId="5f1">
    <w:name w:val="コメント内容5"/>
    <w:basedOn w:val="5f0"/>
    <w:next w:val="5f0"/>
    <w:uiPriority w:val="99"/>
    <w:rsid w:val="00BA1A4B"/>
    <w:rPr>
      <w:b/>
      <w:bCs/>
    </w:rPr>
  </w:style>
  <w:style w:type="paragraph" w:customStyle="1" w:styleId="5f2">
    <w:name w:val="見出しマップ5"/>
    <w:basedOn w:val="a1"/>
    <w:uiPriority w:val="99"/>
    <w:rsid w:val="00BA1A4B"/>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BA1A4B"/>
    <w:pPr>
      <w:suppressAutoHyphens/>
    </w:pPr>
    <w:rPr>
      <w:rFonts w:ascii="Courier New" w:eastAsia="MS Mincho" w:hAnsi="Courier New" w:cs="CG Times (WN)"/>
      <w:lang w:val="nb-NO" w:eastAsia="ar-SA"/>
    </w:rPr>
  </w:style>
  <w:style w:type="paragraph" w:customStyle="1" w:styleId="Web5">
    <w:name w:val="標準 (Web)5"/>
    <w:basedOn w:val="a1"/>
    <w:uiPriority w:val="99"/>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A1A4B"/>
    <w:pPr>
      <w:suppressAutoHyphens/>
      <w:ind w:left="567"/>
    </w:pPr>
    <w:rPr>
      <w:rFonts w:ascii="Arial" w:eastAsia="MS Mincho" w:hAnsi="Arial" w:cs="Arial"/>
      <w:lang w:eastAsia="ar-SA"/>
    </w:rPr>
  </w:style>
  <w:style w:type="paragraph" w:customStyle="1" w:styleId="5f4">
    <w:name w:val="標準インデント5"/>
    <w:basedOn w:val="a1"/>
    <w:uiPriority w:val="99"/>
    <w:rsid w:val="00BA1A4B"/>
    <w:pPr>
      <w:suppressAutoHyphens/>
      <w:ind w:left="708"/>
    </w:pPr>
    <w:rPr>
      <w:rFonts w:eastAsia="MS Mincho" w:cs="CG Times (WN)"/>
      <w:lang w:eastAsia="ar-SA"/>
    </w:rPr>
  </w:style>
  <w:style w:type="paragraph" w:customStyle="1" w:styleId="5f5">
    <w:name w:val="記5"/>
    <w:basedOn w:val="a1"/>
    <w:next w:val="a1"/>
    <w:uiPriority w:val="99"/>
    <w:rsid w:val="00BA1A4B"/>
    <w:pPr>
      <w:suppressAutoHyphens/>
    </w:pPr>
    <w:rPr>
      <w:rFonts w:eastAsia="MS Mincho" w:cs="CG Times (WN)"/>
      <w:lang w:eastAsia="ar-SA"/>
    </w:rPr>
  </w:style>
  <w:style w:type="paragraph" w:customStyle="1" w:styleId="HTML5">
    <w:name w:val="HTML 書式付き5"/>
    <w:basedOn w:val="a1"/>
    <w:uiPriority w:val="99"/>
    <w:rsid w:val="00BA1A4B"/>
    <w:pPr>
      <w:suppressAutoHyphens/>
    </w:pPr>
    <w:rPr>
      <w:rFonts w:ascii="Courier New" w:eastAsia="MS Mincho" w:hAnsi="Courier New" w:cs="Courier New"/>
      <w:lang w:eastAsia="ar-SA"/>
    </w:rPr>
  </w:style>
  <w:style w:type="paragraph" w:customStyle="1" w:styleId="254">
    <w:name w:val="本文 25"/>
    <w:basedOn w:val="a1"/>
    <w:uiPriority w:val="99"/>
    <w:rsid w:val="00BA1A4B"/>
    <w:pPr>
      <w:suppressAutoHyphens/>
      <w:spacing w:after="120"/>
    </w:pPr>
    <w:rPr>
      <w:rFonts w:eastAsia="MS Mincho" w:cs="CG Times (WN)"/>
      <w:lang w:eastAsia="ar-SA"/>
    </w:rPr>
  </w:style>
  <w:style w:type="paragraph" w:customStyle="1" w:styleId="352">
    <w:name w:val="本文 35"/>
    <w:basedOn w:val="a1"/>
    <w:uiPriority w:val="99"/>
    <w:rsid w:val="00BA1A4B"/>
    <w:pPr>
      <w:suppressAutoHyphens/>
      <w:spacing w:after="120"/>
    </w:pPr>
    <w:rPr>
      <w:rFonts w:eastAsia="MS Mincho" w:cs="CG Times (WN)"/>
      <w:lang w:eastAsia="ar-SA"/>
    </w:rPr>
  </w:style>
  <w:style w:type="paragraph" w:customStyle="1" w:styleId="93">
    <w:name w:val="目录 93"/>
    <w:basedOn w:val="80"/>
    <w:uiPriority w:val="99"/>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uiPriority w:val="99"/>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uiPriority w:val="99"/>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uiPriority w:val="99"/>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BA1A4B"/>
    <w:pPr>
      <w:suppressAutoHyphens/>
      <w:spacing w:before="120" w:after="120"/>
    </w:pPr>
    <w:rPr>
      <w:rFonts w:eastAsia="MS Mincho"/>
      <w:b/>
      <w:lang w:eastAsia="ar-SA"/>
    </w:rPr>
  </w:style>
  <w:style w:type="paragraph" w:customStyle="1" w:styleId="1Char10">
    <w:name w:val="(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BA1A4B"/>
    <w:pPr>
      <w:keepNext/>
      <w:keepLines/>
      <w:spacing w:after="0"/>
      <w:jc w:val="both"/>
    </w:pPr>
    <w:rPr>
      <w:rFonts w:ascii="Arial" w:eastAsia="宋体" w:hAnsi="Arial"/>
      <w:sz w:val="18"/>
      <w:szCs w:val="18"/>
    </w:rPr>
  </w:style>
  <w:style w:type="paragraph" w:customStyle="1" w:styleId="95">
    <w:name w:val="修订9"/>
    <w:hidden/>
    <w:uiPriority w:val="99"/>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uiPriority w:val="99"/>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uiPriority w:val="99"/>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46"/>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Char51">
    <w:name w:val="批注文字 Char5"/>
    <w:uiPriority w:val="99"/>
    <w:qFormat/>
    <w:rsid w:val="00DA5E54"/>
    <w:rPr>
      <w:lang w:eastAsia="en-US"/>
    </w:rPr>
  </w:style>
  <w:style w:type="character" w:customStyle="1" w:styleId="Char60">
    <w:name w:val="批注主题 Char6"/>
    <w:uiPriority w:val="99"/>
    <w:rsid w:val="00DA5E54"/>
    <w:rPr>
      <w:b/>
      <w:bCs/>
      <w:lang w:eastAsia="en-US"/>
    </w:rPr>
  </w:style>
  <w:style w:type="character" w:customStyle="1" w:styleId="Char42">
    <w:name w:val="批注框文本 Char4"/>
    <w:uiPriority w:val="99"/>
    <w:rsid w:val="00DA5E54"/>
    <w:rPr>
      <w:rFonts w:ascii="Segoe UI" w:hAnsi="Segoe UI" w:cs="Segoe UI"/>
      <w:sz w:val="18"/>
      <w:szCs w:val="18"/>
      <w:lang w:eastAsia="en-US"/>
    </w:rPr>
  </w:style>
  <w:style w:type="character" w:customStyle="1" w:styleId="Char43">
    <w:name w:val="文档结构图 Char4"/>
    <w:uiPriority w:val="99"/>
    <w:rsid w:val="00DA5E54"/>
    <w:rPr>
      <w:rFonts w:ascii="Tahoma" w:eastAsia="PMingLiU" w:hAnsi="Tahoma" w:cs="Tahoma"/>
      <w:shd w:val="clear" w:color="auto" w:fill="000080"/>
      <w:lang w:val="en-GB"/>
    </w:rPr>
  </w:style>
  <w:style w:type="character" w:customStyle="1" w:styleId="Char44">
    <w:name w:val="纯文本 Char4"/>
    <w:rsid w:val="00DA5E54"/>
    <w:rPr>
      <w:rFonts w:ascii="Courier New" w:eastAsia="PMingLiU" w:hAnsi="Courier New"/>
      <w:kern w:val="2"/>
      <w:sz w:val="24"/>
      <w:szCs w:val="22"/>
      <w:lang w:val="nb-NO" w:eastAsia="zh-TW"/>
    </w:rPr>
  </w:style>
  <w:style w:type="character" w:customStyle="1" w:styleId="Char45">
    <w:name w:val="日期 Char4"/>
    <w:uiPriority w:val="99"/>
    <w:rsid w:val="00DA5E54"/>
    <w:rPr>
      <w:rFonts w:eastAsia="Times New Roman"/>
      <w:lang w:eastAsia="en-US"/>
    </w:rPr>
  </w:style>
  <w:style w:type="character" w:customStyle="1" w:styleId="8Char4">
    <w:name w:val="标题 8 Char4"/>
    <w:rsid w:val="00DA5E54"/>
    <w:rPr>
      <w:rFonts w:ascii="Arial" w:eastAsia="宋体" w:hAnsi="Arial"/>
      <w:sz w:val="36"/>
      <w:lang w:eastAsia="zh-CN"/>
    </w:rPr>
  </w:style>
  <w:style w:type="character" w:customStyle="1" w:styleId="9Char4">
    <w:name w:val="标题 9 Char4"/>
    <w:aliases w:val="Figure Heading Char,FH Char"/>
    <w:rsid w:val="00DA5E54"/>
    <w:rPr>
      <w:rFonts w:ascii="Arial" w:eastAsia="宋体" w:hAnsi="Arial"/>
      <w:sz w:val="36"/>
      <w:lang w:eastAsia="zh-CN"/>
    </w:rPr>
  </w:style>
  <w:style w:type="character" w:customStyle="1" w:styleId="Char29">
    <w:name w:val="列表 Char2"/>
    <w:rsid w:val="00DA5E54"/>
    <w:rPr>
      <w:rFonts w:eastAsia="宋体"/>
      <w:lang w:eastAsia="zh-CN"/>
    </w:rPr>
  </w:style>
  <w:style w:type="character" w:customStyle="1" w:styleId="ListChar5">
    <w:name w:val="List Char5"/>
    <w:rsid w:val="00DA5E54"/>
    <w:rPr>
      <w:rFonts w:ascii="Times New Roman" w:hAnsi="Times New Roman"/>
      <w:lang w:val="en-GB" w:eastAsia="en-US"/>
    </w:rPr>
  </w:style>
  <w:style w:type="character" w:customStyle="1" w:styleId="FooterChar4">
    <w:name w:val="Footer Char4"/>
    <w:aliases w:val="footer odd Char3,footer Char3,fo Char3,pie de página Char3"/>
    <w:semiHidden/>
    <w:locked/>
    <w:rsid w:val="00DA5E54"/>
    <w:rPr>
      <w:rFonts w:ascii="Arial" w:hAnsi="Arial" w:cs="Arial"/>
      <w:b/>
      <w:i/>
      <w:noProof/>
      <w:sz w:val="18"/>
      <w:lang w:eastAsia="en-US"/>
    </w:rPr>
  </w:style>
  <w:style w:type="paragraph" w:styleId="affffe">
    <w:name w:val="envelope return"/>
    <w:basedOn w:val="a1"/>
    <w:uiPriority w:val="99"/>
    <w:unhideWhenUsed/>
    <w:rsid w:val="00DA5E54"/>
    <w:pPr>
      <w:overflowPunct w:val="0"/>
      <w:autoSpaceDE w:val="0"/>
      <w:autoSpaceDN w:val="0"/>
      <w:adjustRightInd w:val="0"/>
    </w:pPr>
    <w:rPr>
      <w:rFonts w:ascii="Arial" w:eastAsia="宋体" w:hAnsi="Arial" w:cs="Arial"/>
    </w:rPr>
  </w:style>
  <w:style w:type="character" w:customStyle="1" w:styleId="MTDisplayEquationChar">
    <w:name w:val="MTDisplayEquation Char"/>
    <w:locked/>
    <w:rsid w:val="00DA5E54"/>
  </w:style>
  <w:style w:type="character" w:customStyle="1" w:styleId="wordsection1Char">
    <w:name w:val="wordsection1 Char"/>
    <w:link w:val="wordsection1"/>
    <w:locked/>
    <w:rsid w:val="00DA5E54"/>
    <w:rPr>
      <w:rFonts w:ascii="Calibri" w:eastAsia="Calibri" w:hAnsi="Calibri" w:cs="Calibri"/>
      <w:lang w:val="en-US" w:eastAsia="ja-JP"/>
    </w:rPr>
  </w:style>
  <w:style w:type="paragraph" w:customStyle="1" w:styleId="xxxxxxxb1">
    <w:name w:val="x_x_x_xxxxb1"/>
    <w:basedOn w:val="a1"/>
    <w:uiPriority w:val="99"/>
    <w:rsid w:val="00DA5E54"/>
    <w:pPr>
      <w:autoSpaceDN w:val="0"/>
      <w:spacing w:before="100" w:beforeAutospacing="1" w:after="100" w:afterAutospacing="1"/>
    </w:pPr>
    <w:rPr>
      <w:rFonts w:eastAsia="宋体"/>
      <w:sz w:val="24"/>
      <w:szCs w:val="24"/>
      <w:lang w:val="en-US" w:eastAsia="zh-CN"/>
    </w:rPr>
  </w:style>
  <w:style w:type="paragraph" w:customStyle="1" w:styleId="xxxxxxxb2">
    <w:name w:val="x_x_x_xxxxb2"/>
    <w:basedOn w:val="a1"/>
    <w:uiPriority w:val="99"/>
    <w:rsid w:val="00DA5E54"/>
    <w:pPr>
      <w:autoSpaceDN w:val="0"/>
      <w:spacing w:before="100" w:beforeAutospacing="1" w:after="100" w:afterAutospacing="1"/>
    </w:pPr>
    <w:rPr>
      <w:rFonts w:eastAsia="宋体"/>
      <w:sz w:val="24"/>
      <w:szCs w:val="24"/>
      <w:lang w:val="en-US" w:eastAsia="zh-CN"/>
    </w:rPr>
  </w:style>
  <w:style w:type="paragraph" w:customStyle="1" w:styleId="StyleFPArialLatin9ptCentrGauche5cmDroite51">
    <w:name w:val="Style FP + Arial (Latin) 9 pt Centré Gauche?? :  5 cm Droite :  5."/>
    <w:basedOn w:val="FP"/>
    <w:uiPriority w:val="99"/>
    <w:rsid w:val="00DA5E54"/>
    <w:pPr>
      <w:overflowPunct w:val="0"/>
      <w:autoSpaceDE w:val="0"/>
      <w:autoSpaceDN w:val="0"/>
      <w:adjustRightInd w:val="0"/>
      <w:spacing w:after="20"/>
      <w:ind w:left="2835" w:right="2835"/>
      <w:jc w:val="center"/>
    </w:pPr>
    <w:rPr>
      <w:rFonts w:ascii="Arial" w:eastAsia="宋体" w:hAnsi="Arial" w:cs="Arial"/>
      <w:sz w:val="18"/>
      <w:lang w:eastAsia="zh-CN"/>
    </w:rPr>
  </w:style>
  <w:style w:type="paragraph" w:customStyle="1" w:styleId="2ff8">
    <w:name w:val="正文2"/>
    <w:uiPriority w:val="99"/>
    <w:rsid w:val="00DA5E54"/>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DA5E54"/>
    <w:rPr>
      <w:rFonts w:ascii="Arial" w:hAnsi="Arial" w:cs="Arial"/>
      <w:sz w:val="24"/>
      <w:szCs w:val="24"/>
      <w:lang w:eastAsia="en-US"/>
    </w:rPr>
  </w:style>
  <w:style w:type="paragraph" w:customStyle="1" w:styleId="3GPPNormalText">
    <w:name w:val="3GPP Normal Text"/>
    <w:basedOn w:val="afa"/>
    <w:link w:val="3GPPNormalTextChar"/>
    <w:qFormat/>
    <w:rsid w:val="00DA5E54"/>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DA5E54"/>
    <w:pPr>
      <w:numPr>
        <w:numId w:val="45"/>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DA5E54"/>
    <w:rPr>
      <w:rFonts w:ascii="Arial" w:eastAsia="Malgun Gothic" w:hAnsi="Arial" w:cs="Arial"/>
      <w:spacing w:val="2"/>
      <w:lang w:eastAsia="en-US"/>
    </w:rPr>
  </w:style>
  <w:style w:type="paragraph" w:customStyle="1" w:styleId="IvDbodytext">
    <w:name w:val="IvD bodytext"/>
    <w:basedOn w:val="afa"/>
    <w:link w:val="IvDbodytextChar"/>
    <w:qFormat/>
    <w:rsid w:val="00DA5E5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uiPriority w:val="99"/>
    <w:rsid w:val="00DA5E54"/>
    <w:pPr>
      <w:overflowPunct w:val="0"/>
      <w:autoSpaceDE w:val="0"/>
      <w:autoSpaceDN w:val="0"/>
      <w:adjustRightInd w:val="0"/>
      <w:ind w:left="1418" w:hanging="1418"/>
    </w:pPr>
    <w:rPr>
      <w:rFonts w:eastAsia="MS Mincho"/>
      <w:lang w:val="en-US" w:eastAsia="zh-CN"/>
    </w:rPr>
  </w:style>
  <w:style w:type="paragraph" w:customStyle="1" w:styleId="1fff4">
    <w:name w:val="図表目次1"/>
    <w:basedOn w:val="a1"/>
    <w:next w:val="a1"/>
    <w:uiPriority w:val="99"/>
    <w:rsid w:val="00DA5E54"/>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locked/>
    <w:rsid w:val="00DA5E54"/>
    <w:rPr>
      <w:rFonts w:ascii="Arial" w:hAnsi="Arial" w:cs="Arial"/>
      <w:sz w:val="22"/>
      <w:szCs w:val="22"/>
    </w:rPr>
  </w:style>
  <w:style w:type="paragraph" w:customStyle="1" w:styleId="H53GPP">
    <w:name w:val="H5 3GPP"/>
    <w:basedOn w:val="a1"/>
    <w:link w:val="H53GPPChar"/>
    <w:qFormat/>
    <w:rsid w:val="00DA5E54"/>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DA5E54"/>
    <w:pPr>
      <w:keepNext w:val="0"/>
      <w:keepLines w:val="0"/>
      <w:overflowPunct w:val="0"/>
      <w:autoSpaceDE w:val="0"/>
      <w:autoSpaceDN w:val="0"/>
      <w:adjustRightInd w:val="0"/>
    </w:pPr>
    <w:rPr>
      <w:rFonts w:eastAsia="宋体" w:cs="Arial"/>
      <w:b/>
      <w:lang w:eastAsia="zh-CN"/>
    </w:rPr>
  </w:style>
  <w:style w:type="paragraph" w:customStyle="1" w:styleId="TOC2Message">
    <w:name w:val="TOC 2 Message"/>
    <w:basedOn w:val="20"/>
    <w:uiPriority w:val="99"/>
    <w:rsid w:val="00DA5E54"/>
    <w:pPr>
      <w:keepLines w:val="0"/>
      <w:widowControl/>
      <w:tabs>
        <w:tab w:val="clear" w:pos="9639"/>
        <w:tab w:val="right" w:leader="dot" w:pos="9631"/>
      </w:tabs>
      <w:overflowPunct w:val="0"/>
      <w:autoSpaceDE w:val="0"/>
      <w:autoSpaceDN w:val="0"/>
      <w:adjustRightInd w:val="0"/>
      <w:spacing w:after="120"/>
      <w:ind w:left="1152" w:right="0" w:firstLine="0"/>
    </w:pPr>
    <w:rPr>
      <w:rFonts w:eastAsia="宋体"/>
      <w:caps/>
      <w:smallCaps/>
      <w:sz w:val="16"/>
      <w:szCs w:val="24"/>
      <w:lang w:val="en-US" w:eastAsia="ja-JP"/>
    </w:rPr>
  </w:style>
  <w:style w:type="paragraph" w:customStyle="1" w:styleId="Style2">
    <w:name w:val="Style2"/>
    <w:basedOn w:val="6"/>
    <w:next w:val="6"/>
    <w:uiPriority w:val="99"/>
    <w:rsid w:val="00DA5E54"/>
    <w:pPr>
      <w:keepNext w:val="0"/>
      <w:keepLines w:val="0"/>
      <w:tabs>
        <w:tab w:val="num" w:pos="780"/>
      </w:tabs>
      <w:overflowPunct w:val="0"/>
      <w:autoSpaceDE w:val="0"/>
      <w:autoSpaceDN w:val="0"/>
      <w:adjustRightInd w:val="0"/>
      <w:spacing w:before="240" w:after="60"/>
      <w:ind w:left="780" w:hanging="360"/>
    </w:pPr>
    <w:rPr>
      <w:rFonts w:ascii="Times New Roman" w:eastAsia="宋体" w:hAnsi="Times New Roman" w:cs="Arial"/>
      <w:b/>
      <w:bCs/>
      <w:sz w:val="22"/>
      <w:szCs w:val="22"/>
      <w:lang w:eastAsia="ja-JP"/>
    </w:rPr>
  </w:style>
  <w:style w:type="paragraph" w:customStyle="1" w:styleId="BodyTextIndent1">
    <w:name w:val="Body Text Indent1"/>
    <w:basedOn w:val="a1"/>
    <w:uiPriority w:val="99"/>
    <w:rsid w:val="00DA5E54"/>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uiPriority w:val="99"/>
    <w:rsid w:val="00DA5E54"/>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uiPriority w:val="99"/>
    <w:rsid w:val="00DA5E54"/>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uiPriority w:val="99"/>
    <w:rsid w:val="00DA5E54"/>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uiPriority w:val="99"/>
    <w:rsid w:val="00DA5E54"/>
    <w:pPr>
      <w:autoSpaceDN w:val="0"/>
      <w:snapToGrid w:val="0"/>
    </w:pPr>
    <w:rPr>
      <w:rFonts w:ascii="Times New Roman" w:eastAsia="宋体" w:hAnsi="Times New Roman"/>
      <w:b/>
      <w:spacing w:val="-1"/>
      <w:kern w:val="3276"/>
      <w:position w:val="-1"/>
      <w:sz w:val="24"/>
      <w:lang w:val="en-US" w:eastAsia="de-DE"/>
    </w:rPr>
  </w:style>
  <w:style w:type="character" w:customStyle="1" w:styleId="Heading8Char5">
    <w:name w:val="Heading 8 Char5"/>
    <w:uiPriority w:val="99"/>
    <w:semiHidden/>
    <w:locked/>
    <w:rsid w:val="00DA5E54"/>
    <w:rPr>
      <w:rFonts w:ascii="Arial" w:eastAsia="宋体" w:hAnsi="Arial"/>
      <w:sz w:val="36"/>
      <w:lang w:eastAsia="en-US"/>
    </w:rPr>
  </w:style>
  <w:style w:type="character" w:customStyle="1" w:styleId="PlainTextChar5">
    <w:name w:val="Plain Text Char5"/>
    <w:uiPriority w:val="99"/>
    <w:semiHidden/>
    <w:locked/>
    <w:rsid w:val="00DA5E54"/>
    <w:rPr>
      <w:rFonts w:ascii="Courier New" w:eastAsia="Malgun Gothic" w:hAnsi="Courier New"/>
      <w:lang w:val="nb-NO"/>
    </w:rPr>
  </w:style>
  <w:style w:type="character" w:customStyle="1" w:styleId="BodyText2Char5">
    <w:name w:val="Body Text 2 Char5"/>
    <w:uiPriority w:val="99"/>
    <w:semiHidden/>
    <w:locked/>
    <w:rsid w:val="00DA5E54"/>
    <w:rPr>
      <w:rFonts w:eastAsia="Malgun Gothic"/>
      <w:lang w:eastAsia="ja-JP"/>
    </w:rPr>
  </w:style>
  <w:style w:type="character" w:customStyle="1" w:styleId="BodyText3Char5">
    <w:name w:val="Body Text 3 Char5"/>
    <w:uiPriority w:val="99"/>
    <w:semiHidden/>
    <w:locked/>
    <w:rsid w:val="00DA5E54"/>
    <w:rPr>
      <w:rFonts w:eastAsia="Malgun Gothic"/>
      <w:lang w:eastAsia="ja-JP"/>
    </w:rPr>
  </w:style>
  <w:style w:type="character" w:customStyle="1" w:styleId="NoteHeadingChar3">
    <w:name w:val="Note Heading Char3"/>
    <w:uiPriority w:val="99"/>
    <w:semiHidden/>
    <w:locked/>
    <w:rsid w:val="00DA5E54"/>
    <w:rPr>
      <w:lang w:val="x-none" w:eastAsia="x-none"/>
    </w:rPr>
  </w:style>
  <w:style w:type="character" w:customStyle="1" w:styleId="BodyTextIndent2Char5">
    <w:name w:val="Body Text Indent 2 Char5"/>
    <w:uiPriority w:val="99"/>
    <w:semiHidden/>
    <w:locked/>
    <w:rsid w:val="00DA5E54"/>
    <w:rPr>
      <w:rFonts w:ascii="CG Times (WN)" w:hAnsi="CG Times (WN)"/>
    </w:rPr>
  </w:style>
  <w:style w:type="character" w:customStyle="1" w:styleId="HTMLPreformattedChar3">
    <w:name w:val="HTML Preformatted Char3"/>
    <w:uiPriority w:val="99"/>
    <w:semiHidden/>
    <w:locked/>
    <w:rsid w:val="00DA5E54"/>
    <w:rPr>
      <w:rFonts w:ascii="Courier New" w:hAnsi="Courier New"/>
      <w:lang w:eastAsia="x-none"/>
    </w:rPr>
  </w:style>
  <w:style w:type="character" w:customStyle="1" w:styleId="h49">
    <w:name w:val="h49"/>
    <w:rsid w:val="00DA5E54"/>
    <w:rPr>
      <w:rFonts w:ascii="Arial" w:hAnsi="Arial" w:cs="Arial" w:hint="default"/>
      <w:sz w:val="24"/>
      <w:lang w:val="en-GB"/>
    </w:rPr>
  </w:style>
  <w:style w:type="character" w:customStyle="1" w:styleId="h52">
    <w:name w:val="h52"/>
    <w:rsid w:val="00DA5E54"/>
    <w:rPr>
      <w:rFonts w:ascii="Arial" w:eastAsia="宋体" w:hAnsi="Arial" w:cs="Arial" w:hint="default"/>
      <w:sz w:val="22"/>
      <w:lang w:val="en-GB" w:eastAsia="en-US" w:bidi="ar-SA"/>
    </w:rPr>
  </w:style>
  <w:style w:type="character" w:customStyle="1" w:styleId="Head2A2">
    <w:name w:val="Head2A2"/>
    <w:rsid w:val="00DA5E54"/>
    <w:rPr>
      <w:rFonts w:ascii="Arial" w:eastAsia="MS Mincho" w:hAnsi="Arial" w:cs="Arial" w:hint="default"/>
      <w:sz w:val="32"/>
      <w:lang w:val="en-GB" w:eastAsia="en-US" w:bidi="ar-SA"/>
    </w:rPr>
  </w:style>
  <w:style w:type="character" w:customStyle="1" w:styleId="EditorsNoteChar2">
    <w:name w:val="Editor's Note Char2"/>
    <w:aliases w:val="EN Char1"/>
    <w:rsid w:val="00DA5E54"/>
    <w:rPr>
      <w:rFonts w:ascii="Times New Roman" w:eastAsia="Times New Roman" w:hAnsi="Times New Roman" w:cs="Times New Roman" w:hint="default"/>
      <w:color w:val="FF0000"/>
      <w:lang w:eastAsia="en-US"/>
    </w:rPr>
  </w:style>
  <w:style w:type="character" w:customStyle="1" w:styleId="FootnoteTextChar2">
    <w:name w:val="Footnote Text Char2"/>
    <w:rsid w:val="00DA5E54"/>
    <w:rPr>
      <w:rFonts w:ascii="Times New Roman" w:eastAsia="Times New Roman" w:hAnsi="Times New Roman" w:cs="Times New Roman" w:hint="default"/>
      <w:sz w:val="16"/>
      <w:lang w:val="en-GB"/>
    </w:rPr>
  </w:style>
  <w:style w:type="table" w:styleId="1fff5">
    <w:name w:val="Table Grid 1"/>
    <w:basedOn w:val="a3"/>
    <w:semiHidden/>
    <w:unhideWhenUsed/>
    <w:rsid w:val="00DA5E54"/>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DA5E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DA5E54"/>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3"/>
    <w:rsid w:val="00DA5E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DA5E5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DA5E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8886AC-66C6-4433-8999-EAF80F3E52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2728</TotalTime>
  <Pages>16</Pages>
  <Words>5053</Words>
  <Characters>28808</Characters>
  <Application>Microsoft Office Word</Application>
  <DocSecurity>0</DocSecurity>
  <Lines>240</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387</cp:revision>
  <cp:lastPrinted>1899-12-31T23:00:00Z</cp:lastPrinted>
  <dcterms:created xsi:type="dcterms:W3CDTF">2020-02-03T08:32:00Z</dcterms:created>
  <dcterms:modified xsi:type="dcterms:W3CDTF">2022-02-11T07:49:00Z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(3)VgR2ZagSUzLs/3MJa9JpQPeMOF9lBTXBcOoJkpvOSuHDasdLiAJ+BFH2V/8BhSs2msXjqCFj
cKX5EscqF+TY5m6riyDVhZbWQu/WNtN7n7RZskOycYCTfzop0S9nn1nWZ0+VEX1Hrgl2EfdQ
peV4326znXQmCEuZLoZEJx6AEMWfZkc/V3DBVRThsHsuudhMDp0G9FOM5Wz9U/nNzeOscZ19
sawppG4ECIGprX8iTH</vt:lpwstr>
  </property>
  <property fmtid="{D5CDD505-2E9C-101B-9397-08002B2CF9AE}" pid="22" name="_2015_ms_pID_7253431">
    <vt:lpwstr>snu2iLUJBX0kPuR9DiYdBp+FUTBrWedi/Ci7IzSr0Mfh0MJEMaQPt5
XXFBPPkNRdQtPgSM26Wjdbl/16njRvRZrLHIieqJI9FeU2fftsgFiu89VYK0gEh+h8KmXlEg
HvRpNQoGkrtmOuW/VWVwzEigYdolRnbvi5PBClChFm86qF3IaAfoaOhM6dt/XPn8CQJ58S/o
jEhJ9ue7Xepg1nX2jGeIyHSqARJlMYyAltoc</vt:lpwstr>
  </property>
  <property fmtid="{D5CDD505-2E9C-101B-9397-08002B2CF9AE}" pid="23" name="_2015_ms_pID_7253432">
    <vt:lpwstr>kw==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1644371268</vt:lpwstr>
  </property>
</Properties>
</file>